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DD02013"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1738B1">
        <w:rPr>
          <w:b/>
          <w:noProof/>
          <w:sz w:val="24"/>
        </w:rPr>
        <w:t>2605</w:t>
      </w:r>
    </w:p>
    <w:p w14:paraId="0E874A83" w14:textId="3CC7537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1738B1">
        <w:rPr>
          <w:b/>
          <w:noProof/>
          <w:sz w:val="24"/>
        </w:rPr>
        <w:t xml:space="preserve">   </w:t>
      </w:r>
      <w:r w:rsidR="00E92B5D" w:rsidRPr="00E92B5D">
        <w:rPr>
          <w:b/>
          <w:noProof/>
        </w:rPr>
        <w:t>was C4-212119</w:t>
      </w:r>
      <w:r w:rsidR="001738B1">
        <w:rPr>
          <w:b/>
          <w:noProof/>
        </w:rPr>
        <w:t>, 2566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4973D6" w:rsidP="0038667B">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29.</w:t>
            </w:r>
            <w:r w:rsidR="0038667B">
              <w:rPr>
                <w:b/>
                <w:noProof/>
                <w:sz w:val="28"/>
              </w:rPr>
              <w:t>50</w:t>
            </w:r>
            <w:r w:rsidR="0002378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3DAEB" w:rsidR="001E41F3" w:rsidRPr="00410371" w:rsidRDefault="004973D6" w:rsidP="00702096">
            <w:pPr>
              <w:pStyle w:val="CRCoverPage"/>
              <w:spacing w:after="0"/>
              <w:rPr>
                <w:noProof/>
              </w:rPr>
            </w:pPr>
            <w:r>
              <w:fldChar w:fldCharType="begin"/>
            </w:r>
            <w:r>
              <w:instrText xml:space="preserve"> DOCPROPERTY  Cr#  \* MERGEFORMAT </w:instrText>
            </w:r>
            <w:r>
              <w:fldChar w:fldCharType="separate"/>
            </w:r>
            <w:r w:rsidR="00702096">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3DC9A" w:rsidR="001E41F3" w:rsidRPr="00410371" w:rsidRDefault="001738B1"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C4883" w:rsidR="001E41F3" w:rsidRPr="00410371" w:rsidRDefault="00FC5886" w:rsidP="0038667B">
            <w:pPr>
              <w:pStyle w:val="CRCoverPage"/>
              <w:spacing w:after="0"/>
              <w:jc w:val="center"/>
              <w:rPr>
                <w:noProof/>
                <w:sz w:val="28"/>
              </w:rPr>
            </w:pPr>
            <w:fldSimple w:instr=" DOCPROPERTY  Version  \* MERGEFORMAT ">
              <w:r w:rsidR="00ED6AD9">
                <w:rPr>
                  <w:b/>
                  <w:noProof/>
                  <w:sz w:val="28"/>
                </w:rPr>
                <w:t>1</w:t>
              </w:r>
              <w:r w:rsidR="0038667B">
                <w:rPr>
                  <w:b/>
                  <w:noProof/>
                  <w:sz w:val="28"/>
                </w:rPr>
                <w:t>6</w:t>
              </w:r>
              <w:r w:rsidR="00023787">
                <w:rPr>
                  <w:b/>
                  <w:noProof/>
                  <w:sz w:val="28"/>
                </w:rPr>
                <w:t>.</w:t>
              </w:r>
              <w:r w:rsidR="0038667B">
                <w:rPr>
                  <w:b/>
                  <w:noProof/>
                  <w:sz w:val="28"/>
                </w:rPr>
                <w:t>7</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0BE8C" w:rsidR="001E41F3" w:rsidRDefault="00FC5886" w:rsidP="002712DA">
            <w:pPr>
              <w:pStyle w:val="CRCoverPage"/>
              <w:spacing w:after="0"/>
              <w:ind w:left="100"/>
              <w:rPr>
                <w:noProof/>
              </w:rPr>
            </w:pPr>
            <w:fldSimple w:instr=" DOCPROPERTY  CrTitle  \* MERGEFORMAT ">
              <w:r w:rsidR="00F216A4">
                <w:t>Notify P</w:t>
              </w:r>
              <w:r w:rsidR="003A1BA3">
                <w:t xml:space="preserve">DU </w:t>
              </w:r>
              <w:r w:rsidR="002712DA">
                <w:t>s</w:t>
              </w:r>
              <w:r w:rsidR="003A1BA3">
                <w:t xml:space="preserve">ession </w:t>
              </w:r>
              <w:r w:rsidR="002712DA">
                <w:t xml:space="preserve">control </w:t>
              </w:r>
              <w:r w:rsidR="00834506">
                <w:t>is t</w:t>
              </w:r>
              <w:r w:rsidR="003A1BA3">
                <w:t>aken over by another SMF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4973D6"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4973D6" w:rsidP="00023787">
            <w:pPr>
              <w:pStyle w:val="CRCoverPage"/>
              <w:spacing w:after="0"/>
              <w:ind w:left="100"/>
              <w:rPr>
                <w:noProof/>
              </w:rPr>
            </w:pPr>
            <w:r>
              <w:fldChar w:fldCharType="begin"/>
            </w:r>
            <w:r>
              <w:instrText xml:space="preserve"> DOCPROPERTY  RelatedWis  \* MERGEFORMAT </w:instrText>
            </w:r>
            <w:r>
              <w:fldChar w:fldCharType="separate"/>
            </w:r>
            <w:r w:rsidR="00023787">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4582C" w:rsidR="001E41F3" w:rsidRDefault="00FC5886" w:rsidP="00F7392B">
            <w:pPr>
              <w:pStyle w:val="CRCoverPage"/>
              <w:spacing w:after="0"/>
              <w:ind w:left="100"/>
              <w:rPr>
                <w:noProof/>
              </w:rPr>
            </w:pPr>
            <w:fldSimple w:instr=" DOCPROPERTY  ResDate  \* MERGEFORMAT ">
              <w:r w:rsidR="00023787">
                <w:rPr>
                  <w:noProof/>
                </w:rPr>
                <w:t>2021-04-</w:t>
              </w:r>
              <w:r w:rsidR="00F7392B">
                <w:rPr>
                  <w:noProof/>
                </w:rPr>
                <w:t>2</w:t>
              </w:r>
              <w:r w:rsidR="0002378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C7B2" w:rsidR="001E41F3" w:rsidRDefault="004973D6" w:rsidP="00023787">
            <w:pPr>
              <w:pStyle w:val="CRCoverPage"/>
              <w:spacing w:after="0"/>
              <w:ind w:left="100" w:right="-609"/>
              <w:rPr>
                <w:b/>
                <w:noProof/>
              </w:rPr>
            </w:pPr>
            <w:r>
              <w:fldChar w:fldCharType="begin"/>
            </w:r>
            <w:r>
              <w:instrText xml:space="preserve"> DOCPROPERTY  Cat  \* MERGEFORMAT </w:instrText>
            </w:r>
            <w:r>
              <w:fldChar w:fldCharType="separate"/>
            </w:r>
            <w:r w:rsidR="0002378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EEA68" w:rsidR="001E41F3" w:rsidRDefault="004973D6" w:rsidP="003D35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3D35C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DD0A3" w14:textId="18F8598F" w:rsidR="00E948DB" w:rsidRPr="009D0423" w:rsidRDefault="009D0423" w:rsidP="00EE1DA3">
            <w:pPr>
              <w:pStyle w:val="CRCoverPage"/>
              <w:spacing w:after="0"/>
              <w:ind w:left="100"/>
              <w:rPr>
                <w:noProof/>
              </w:rPr>
            </w:pPr>
            <w:r w:rsidRPr="009D0423">
              <w:rPr>
                <w:noProof/>
              </w:rPr>
              <w:t>When the NF service producer changes,</w:t>
            </w:r>
            <w:r w:rsidR="00B85D9E">
              <w:rPr>
                <w:noProof/>
              </w:rPr>
              <w:t xml:space="preserve"> </w:t>
            </w:r>
            <w:r w:rsidRPr="009D0423">
              <w:rPr>
                <w:noProof/>
              </w:rPr>
              <w:t>the new NF service producer may include an updated binding indication in a notification/callback request sent to the NF service consumer</w:t>
            </w:r>
            <w:r w:rsidR="00B85D9E">
              <w:rPr>
                <w:noProof/>
              </w:rPr>
              <w:t>.</w:t>
            </w:r>
          </w:p>
          <w:p w14:paraId="2899BCAE" w14:textId="77777777" w:rsidR="00E948DB" w:rsidRDefault="00E948DB" w:rsidP="00EE1DA3">
            <w:pPr>
              <w:pStyle w:val="CRCoverPage"/>
              <w:spacing w:after="0"/>
              <w:ind w:left="100"/>
              <w:rPr>
                <w:noProof/>
                <w:lang w:eastAsia="zh-CN"/>
              </w:rPr>
            </w:pPr>
          </w:p>
          <w:p w14:paraId="215D30B2" w14:textId="55C80AF5" w:rsidR="00753DA6" w:rsidRDefault="00365164" w:rsidP="00EE1DA3">
            <w:pPr>
              <w:pStyle w:val="CRCoverPage"/>
              <w:spacing w:after="0"/>
              <w:ind w:left="100"/>
              <w:rPr>
                <w:noProof/>
              </w:rPr>
            </w:pPr>
            <w:r>
              <w:rPr>
                <w:noProof/>
              </w:rPr>
              <w:t xml:space="preserve">For example, </w:t>
            </w:r>
            <w:r w:rsidR="00CA3971">
              <w:rPr>
                <w:noProof/>
              </w:rPr>
              <w:t>the UPF may</w:t>
            </w:r>
            <w:r w:rsidR="00F873B2">
              <w:rPr>
                <w:noProof/>
              </w:rPr>
              <w:t xml:space="preserve"> </w:t>
            </w:r>
            <w:r w:rsidR="00CA3971">
              <w:rPr>
                <w:noProof/>
              </w:rPr>
              <w:t>select</w:t>
            </w:r>
            <w:r w:rsidR="0051346F">
              <w:rPr>
                <w:noProof/>
              </w:rPr>
              <w:t xml:space="preserve"> another </w:t>
            </w:r>
            <w:r w:rsidR="00DF6DCA">
              <w:rPr>
                <w:noProof/>
              </w:rPr>
              <w:t xml:space="preserve">SMF </w:t>
            </w:r>
            <w:r>
              <w:rPr>
                <w:noProof/>
              </w:rPr>
              <w:t xml:space="preserve">within the same SMF set </w:t>
            </w:r>
            <w:r w:rsidR="00DF6DCA">
              <w:rPr>
                <w:noProof/>
              </w:rPr>
              <w:t xml:space="preserve">to send PFCP </w:t>
            </w:r>
            <w:r w:rsidR="00F873B2">
              <w:rPr>
                <w:noProof/>
              </w:rPr>
              <w:t>message</w:t>
            </w:r>
            <w:r w:rsidR="00DF6DCA">
              <w:rPr>
                <w:noProof/>
              </w:rPr>
              <w:t xml:space="preserve">, </w:t>
            </w:r>
            <w:r w:rsidR="004C3A2F">
              <w:rPr>
                <w:noProof/>
              </w:rPr>
              <w:t>if the previous SMF fails</w:t>
            </w:r>
            <w:r w:rsidR="00CA3971">
              <w:rPr>
                <w:noProof/>
              </w:rPr>
              <w:t xml:space="preserve">. </w:t>
            </w:r>
            <w:r>
              <w:rPr>
                <w:noProof/>
              </w:rPr>
              <w:t xml:space="preserve">In this case, the new SMF needs to send notification/call back to </w:t>
            </w:r>
            <w:r w:rsidR="00DB7800">
              <w:rPr>
                <w:noProof/>
              </w:rPr>
              <w:t>the AMF with an updated binding indication in the HTTP headers.</w:t>
            </w:r>
          </w:p>
          <w:p w14:paraId="2BFC5944" w14:textId="77777777" w:rsidR="00947E60" w:rsidRDefault="00947E60" w:rsidP="00D120A1">
            <w:pPr>
              <w:pStyle w:val="CRCoverPage"/>
              <w:spacing w:after="0"/>
              <w:ind w:left="100"/>
              <w:rPr>
                <w:noProof/>
              </w:rPr>
            </w:pPr>
          </w:p>
          <w:p w14:paraId="708AA7DE" w14:textId="6F6DCCCC" w:rsidR="00947E60" w:rsidRDefault="00D51349" w:rsidP="008B1E6C">
            <w:pPr>
              <w:pStyle w:val="CRCoverPage"/>
              <w:spacing w:after="0"/>
              <w:ind w:left="100"/>
              <w:rPr>
                <w:noProof/>
              </w:rPr>
            </w:pPr>
            <w:r>
              <w:rPr>
                <w:noProof/>
              </w:rPr>
              <w:t xml:space="preserve">To support </w:t>
            </w:r>
            <w:r w:rsidR="008B1E6C">
              <w:rPr>
                <w:noProof/>
              </w:rPr>
              <w:t>notification of the SMF change</w:t>
            </w:r>
            <w:r>
              <w:rPr>
                <w:noProof/>
              </w:rPr>
              <w:t>, c</w:t>
            </w:r>
            <w:r w:rsidR="00947E60">
              <w:rPr>
                <w:noProof/>
              </w:rPr>
              <w:t>urrent TS2</w:t>
            </w:r>
            <w:r w:rsidR="004C3A2F">
              <w:rPr>
                <w:noProof/>
              </w:rPr>
              <w:t>9</w:t>
            </w:r>
            <w:r w:rsidR="00947E60">
              <w:rPr>
                <w:noProof/>
              </w:rPr>
              <w:t xml:space="preserve">.502 </w:t>
            </w:r>
            <w:r>
              <w:rPr>
                <w:noProof/>
              </w:rPr>
              <w:t xml:space="preserve">needs </w:t>
            </w:r>
            <w:r w:rsidR="00947E60">
              <w:rPr>
                <w:noProof/>
              </w:rPr>
              <w:t>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0406A" w14:textId="33C3E36F" w:rsidR="0047227C" w:rsidRDefault="0047227C" w:rsidP="00F42491">
            <w:pPr>
              <w:pStyle w:val="CRCoverPage"/>
              <w:spacing w:after="0"/>
              <w:ind w:left="100"/>
              <w:rPr>
                <w:noProof/>
              </w:rPr>
            </w:pPr>
            <w:r>
              <w:rPr>
                <w:noProof/>
              </w:rPr>
              <w:t>Following changes are made:</w:t>
            </w:r>
          </w:p>
          <w:p w14:paraId="1DD589AD" w14:textId="19525833" w:rsidR="001E41F3" w:rsidRDefault="00F42491" w:rsidP="00F42491">
            <w:pPr>
              <w:pStyle w:val="CRCoverPage"/>
              <w:spacing w:after="0"/>
              <w:ind w:left="100"/>
              <w:rPr>
                <w:noProof/>
              </w:rPr>
            </w:pPr>
            <w:r>
              <w:rPr>
                <w:noProof/>
              </w:rPr>
              <w:t xml:space="preserve">- Update the description </w:t>
            </w:r>
            <w:r w:rsidR="00531851">
              <w:rPr>
                <w:noProof/>
              </w:rPr>
              <w:t>of Create SM Context service operation and Create service operation, to cover the change of anchor SMF</w:t>
            </w:r>
            <w:r w:rsidR="00FA580B">
              <w:rPr>
                <w:noProof/>
              </w:rPr>
              <w:t>, intermediate SMF (e.g. I-SMF/V-SMF)</w:t>
            </w:r>
            <w:r w:rsidR="00373BB8">
              <w:rPr>
                <w:noProof/>
              </w:rPr>
              <w:t>;</w:t>
            </w:r>
          </w:p>
          <w:p w14:paraId="7DF10FD9" w14:textId="070E4F55" w:rsidR="00373BB8" w:rsidRDefault="00373BB8" w:rsidP="00F42491">
            <w:pPr>
              <w:pStyle w:val="CRCoverPage"/>
              <w:spacing w:after="0"/>
              <w:ind w:left="100"/>
              <w:rPr>
                <w:noProof/>
              </w:rPr>
            </w:pPr>
            <w:r>
              <w:rPr>
                <w:noProof/>
              </w:rPr>
              <w:t xml:space="preserve">- </w:t>
            </w:r>
            <w:r w:rsidR="00BE4933">
              <w:rPr>
                <w:noProof/>
              </w:rPr>
              <w:t>Define new Cause value for the change of anchor SMF</w:t>
            </w:r>
            <w:r w:rsidR="00FA580B">
              <w:rPr>
                <w:noProof/>
              </w:rPr>
              <w:t>, intermediate SMF</w:t>
            </w:r>
            <w:r>
              <w:rPr>
                <w:noProof/>
              </w:rPr>
              <w:t>;</w:t>
            </w:r>
          </w:p>
          <w:p w14:paraId="31C656EC" w14:textId="44E742E3" w:rsidR="00373BB8" w:rsidRDefault="00373BB8" w:rsidP="00F42491">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179A4" w:rsidR="001E41F3" w:rsidRDefault="00EC2ED6" w:rsidP="00EC2ED6">
            <w:pPr>
              <w:pStyle w:val="CRCoverPage"/>
              <w:spacing w:after="0"/>
              <w:ind w:left="100"/>
              <w:rPr>
                <w:noProof/>
              </w:rPr>
            </w:pPr>
            <w:r>
              <w:rPr>
                <w:noProof/>
              </w:rPr>
              <w:t xml:space="preserve">How to </w:t>
            </w:r>
            <w:r w:rsidR="004273D0">
              <w:rPr>
                <w:noProof/>
              </w:rPr>
              <w:t>notify the change of anchor SMF</w:t>
            </w:r>
            <w:r>
              <w:rPr>
                <w:noProof/>
              </w:rPr>
              <w:t xml:space="preserve"> / intermediate SMF is not clear</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5F3A8" w:rsidR="001E41F3" w:rsidRDefault="007E3477" w:rsidP="00106D07">
            <w:pPr>
              <w:pStyle w:val="CRCoverPage"/>
              <w:spacing w:after="0"/>
              <w:ind w:left="100"/>
              <w:rPr>
                <w:noProof/>
              </w:rPr>
            </w:pPr>
            <w:r>
              <w:rPr>
                <w:noProof/>
              </w:rPr>
              <w:t>5.2.2.5.1, 5.2.2.10.1, 6.1.6.</w:t>
            </w:r>
            <w:r w:rsidR="00106D07">
              <w:rPr>
                <w:noProof/>
              </w:rPr>
              <w:t>3</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FFFC" w14:textId="6D173D80" w:rsidR="007928E8" w:rsidRDefault="007928E8" w:rsidP="007928E8">
            <w:pPr>
              <w:pStyle w:val="CRCoverPage"/>
              <w:spacing w:after="0"/>
              <w:ind w:left="100"/>
              <w:rPr>
                <w:noProof/>
              </w:rPr>
            </w:pPr>
            <w:r>
              <w:rPr>
                <w:noProof/>
              </w:rPr>
              <w:t>Rev#1</w:t>
            </w:r>
            <w:r w:rsidR="006E23DE">
              <w:rPr>
                <w:noProof/>
              </w:rPr>
              <w:t>/2</w:t>
            </w:r>
            <w:r>
              <w:rPr>
                <w:noProof/>
              </w:rPr>
              <w:t>:</w:t>
            </w:r>
          </w:p>
          <w:p w14:paraId="7E0A136D" w14:textId="77777777" w:rsidR="007928E8" w:rsidRDefault="007928E8" w:rsidP="007928E8">
            <w:pPr>
              <w:pStyle w:val="CRCoverPage"/>
              <w:spacing w:after="0"/>
              <w:ind w:left="100"/>
              <w:rPr>
                <w:noProof/>
              </w:rPr>
            </w:pPr>
            <w:r>
              <w:rPr>
                <w:noProof/>
              </w:rPr>
              <w:t>- Revert change to data structure of SmContextStatusNotification, StatusNotification;</w:t>
            </w:r>
          </w:p>
          <w:p w14:paraId="689CECEA" w14:textId="7FEA8D9C" w:rsidR="00FA580B" w:rsidRDefault="00FA580B" w:rsidP="007928E8">
            <w:pPr>
              <w:pStyle w:val="CRCoverPage"/>
              <w:spacing w:after="0"/>
              <w:ind w:left="100"/>
              <w:rPr>
                <w:noProof/>
              </w:rPr>
            </w:pPr>
            <w:r>
              <w:rPr>
                <w:noProof/>
              </w:rPr>
              <w:lastRenderedPageBreak/>
              <w:t>- Clarify that the SmContextStatusNotification is used to inform the change of anchor SMF, intermediate SMF;</w:t>
            </w:r>
          </w:p>
          <w:p w14:paraId="75E1E2D1" w14:textId="7AE009F2" w:rsidR="00FA580B" w:rsidRDefault="00FA580B" w:rsidP="007928E8">
            <w:pPr>
              <w:pStyle w:val="CRCoverPage"/>
              <w:spacing w:after="0"/>
              <w:ind w:left="100"/>
              <w:rPr>
                <w:noProof/>
              </w:rPr>
            </w:pPr>
            <w:r>
              <w:rPr>
                <w:noProof/>
              </w:rPr>
              <w:t>- Clarify that the StatusNotification is used to inform the change of anchor SMF;</w:t>
            </w:r>
          </w:p>
          <w:p w14:paraId="32D25BAD" w14:textId="77777777" w:rsidR="008863B9" w:rsidRDefault="007928E8" w:rsidP="007928E8">
            <w:pPr>
              <w:pStyle w:val="CRCoverPage"/>
              <w:spacing w:after="0"/>
              <w:ind w:left="100"/>
              <w:rPr>
                <w:noProof/>
              </w:rPr>
            </w:pPr>
            <w:r>
              <w:rPr>
                <w:noProof/>
              </w:rPr>
              <w:t>- Define new Cause value for indicating the change of anchor SMF</w:t>
            </w:r>
            <w:r w:rsidR="00AD4FEF">
              <w:rPr>
                <w:noProof/>
              </w:rPr>
              <w:t>, or change of intermediate SMF (e.g. I-SMF/V-SMF)</w:t>
            </w:r>
            <w:r>
              <w:rPr>
                <w:noProof/>
              </w:rPr>
              <w:t>.</w:t>
            </w:r>
          </w:p>
          <w:p w14:paraId="6ACA4173" w14:textId="2F9F46C5" w:rsidR="00987B65" w:rsidRDefault="00987B65" w:rsidP="007928E8">
            <w:pPr>
              <w:pStyle w:val="CRCoverPage"/>
              <w:spacing w:after="0"/>
              <w:ind w:left="100"/>
              <w:rPr>
                <w:noProof/>
              </w:rPr>
            </w:pPr>
          </w:p>
        </w:tc>
      </w:tr>
    </w:tbl>
    <w:p w14:paraId="17759814" w14:textId="1937F5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0047FB" w14:textId="77777777" w:rsidR="00E46628" w:rsidRDefault="00E46628" w:rsidP="00E46628">
      <w:pPr>
        <w:pStyle w:val="5"/>
      </w:pPr>
      <w:bookmarkStart w:id="1" w:name="_Toc25073802"/>
      <w:bookmarkStart w:id="2" w:name="_Toc34062970"/>
      <w:bookmarkStart w:id="3" w:name="_Toc43119939"/>
      <w:bookmarkStart w:id="4" w:name="_Toc49767994"/>
      <w:bookmarkStart w:id="5" w:name="_Toc56434167"/>
      <w:bookmarkStart w:id="6" w:name="_Toc67687376"/>
      <w:r>
        <w:t>5.2.2.5.1</w:t>
      </w:r>
      <w:r>
        <w:tab/>
        <w:t>General</w:t>
      </w:r>
      <w:bookmarkEnd w:id="1"/>
      <w:bookmarkEnd w:id="2"/>
      <w:bookmarkEnd w:id="3"/>
      <w:bookmarkEnd w:id="4"/>
      <w:bookmarkEnd w:id="5"/>
      <w:bookmarkEnd w:id="6"/>
    </w:p>
    <w:p w14:paraId="3CD6161D" w14:textId="2D0A9E97" w:rsidR="00E46628" w:rsidRDefault="00E46628" w:rsidP="00E46628">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7" w:author="Zhijun" w:date="2021-04-06T13:46:00Z">
        <w:r w:rsidDel="004B433B">
          <w:delText xml:space="preserve">or </w:delText>
        </w:r>
      </w:del>
      <w:r w:rsidRPr="008771D2">
        <w:t>when the SM context is</w:t>
      </w:r>
      <w:r>
        <w:t xml:space="preserve"> moved to another system</w:t>
      </w:r>
      <w:ins w:id="8" w:author="Zhijun" w:date="2021-04-06T13:46:00Z">
        <w:r w:rsidR="004B433B">
          <w:t xml:space="preserve">, or when the control of </w:t>
        </w:r>
      </w:ins>
      <w:ins w:id="9" w:author="Zhijun rev2" w:date="2021-04-21T16:39:00Z">
        <w:r w:rsidR="006E0B7F">
          <w:t xml:space="preserve">the </w:t>
        </w:r>
      </w:ins>
      <w:ins w:id="10" w:author="Zhijun" w:date="2021-04-06T13:46:00Z">
        <w:r w:rsidR="004B433B">
          <w:t xml:space="preserve">PDU session is </w:t>
        </w:r>
      </w:ins>
      <w:ins w:id="11" w:author="Zhijun rev2" w:date="2021-04-21T16:39:00Z">
        <w:r w:rsidR="00515354">
          <w:t>taken over by</w:t>
        </w:r>
      </w:ins>
      <w:ins w:id="12" w:author="Zhijun" w:date="2021-04-06T13:46:00Z">
        <w:r w:rsidR="004B433B">
          <w:t xml:space="preserve"> another </w:t>
        </w:r>
      </w:ins>
      <w:ins w:id="13" w:author="Zhijun rev2" w:date="2021-04-21T16:40:00Z">
        <w:r w:rsidR="008A5478">
          <w:t>I-SMF/V-SMF/</w:t>
        </w:r>
      </w:ins>
      <w:ins w:id="14" w:author="Zhijun" w:date="2021-04-06T13:46:00Z">
        <w:r w:rsidR="004B433B">
          <w:t>SMF</w:t>
        </w:r>
      </w:ins>
      <w:ins w:id="15" w:author="Zhijun rev2" w:date="2021-04-21T16:40:00Z">
        <w:r w:rsidR="008A5478">
          <w:t xml:space="preserve"> in the same SMF set</w:t>
        </w:r>
      </w:ins>
      <w:r>
        <w:t>) in the SMF, or in the V-SMF for HR roaming scenarios, or in the I-SMF for a PDU session with an I-SMF.</w:t>
      </w:r>
    </w:p>
    <w:p w14:paraId="7C1B3DA3" w14:textId="77777777" w:rsidR="00E46628" w:rsidRDefault="00E46628" w:rsidP="00E46628">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C1884A9" w14:textId="77777777" w:rsidR="00E46628" w:rsidRDefault="00E46628" w:rsidP="00E46628">
      <w:r>
        <w:t>The Notify SM Context Status service operation may also be used by the SMF to notify the DDN failure status.</w:t>
      </w:r>
    </w:p>
    <w:p w14:paraId="13A61732" w14:textId="77777777" w:rsidR="00E46628" w:rsidRDefault="00E46628" w:rsidP="00E46628">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65D49DCC" w14:textId="77777777" w:rsidR="00E46628" w:rsidRDefault="00E46628" w:rsidP="00E46628">
      <w:r>
        <w:t>It is used in the following procedures:</w:t>
      </w:r>
    </w:p>
    <w:p w14:paraId="28B683A3" w14:textId="77777777" w:rsidR="00E46628" w:rsidRDefault="00E46628" w:rsidP="00E46628">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7CE4C699" w14:textId="77777777" w:rsidR="00E46628" w:rsidRDefault="00E46628" w:rsidP="00E46628">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6FA3D93C" w14:textId="77777777" w:rsidR="00E46628" w:rsidRDefault="00E46628" w:rsidP="00E46628">
      <w:pPr>
        <w:pStyle w:val="B1"/>
      </w:pPr>
      <w:r>
        <w:t>-</w:t>
      </w:r>
      <w:r>
        <w:tab/>
        <w:t>UE or Network requested PDU session release (see clause 4.3.4.2</w:t>
      </w:r>
      <w:r w:rsidRPr="009158B7">
        <w:t xml:space="preserve"> </w:t>
      </w:r>
      <w:r>
        <w:t>of 3GPP TS 23.502 [3]), e.g. SMF initiated release;</w:t>
      </w:r>
    </w:p>
    <w:p w14:paraId="7BD1C429" w14:textId="77777777" w:rsidR="00E46628" w:rsidRDefault="00E46628" w:rsidP="00E46628">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95F525B" w14:textId="77777777" w:rsidR="00E46628" w:rsidRDefault="00E46628" w:rsidP="00E46628">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8E73179" w14:textId="77777777" w:rsidR="00E46628" w:rsidRDefault="00E46628" w:rsidP="00E46628">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8619C36" w14:textId="77777777" w:rsidR="00E46628" w:rsidRDefault="00E46628" w:rsidP="00E46628">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3B2B8BB" w14:textId="77777777" w:rsidR="00E46628" w:rsidRDefault="00E46628" w:rsidP="00E46628">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A65B42E" w14:textId="77777777" w:rsidR="00E46628" w:rsidRDefault="00E46628" w:rsidP="00E46628">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ABDFECE" w14:textId="77777777" w:rsidR="00E46628" w:rsidRDefault="00E46628" w:rsidP="00E46628">
      <w:pPr>
        <w:pStyle w:val="B1"/>
      </w:pPr>
      <w:r>
        <w:t>-</w:t>
      </w:r>
      <w:r>
        <w:tab/>
        <w:t>Handover from W-5GAN/5GC to 3GPP access/EPS (see clause 7.6.4.2 of 3GPP TS 23.316 [36]);</w:t>
      </w:r>
    </w:p>
    <w:p w14:paraId="65E52A95" w14:textId="77777777" w:rsidR="00E46628" w:rsidRDefault="00E46628" w:rsidP="00E46628">
      <w:pPr>
        <w:pStyle w:val="B1"/>
      </w:pPr>
      <w:r>
        <w:t>-</w:t>
      </w:r>
      <w:r>
        <w:tab/>
        <w:t>5G-RG requested PDU Session Establishment via W-5GAN (see clause 7.3.1 of 3GPP TS 23.316 [36]);</w:t>
      </w:r>
    </w:p>
    <w:p w14:paraId="239F78D0" w14:textId="77777777" w:rsidR="00E46628" w:rsidRDefault="00E46628" w:rsidP="00E46628">
      <w:pPr>
        <w:pStyle w:val="B1"/>
      </w:pPr>
      <w:r>
        <w:t>-</w:t>
      </w:r>
      <w:r>
        <w:tab/>
        <w:t>5G-RG or Network requested PDU Session Modification via W-5GAN (see clause 7.3.2 of 3GPP TS 23.316 [36]);</w:t>
      </w:r>
    </w:p>
    <w:p w14:paraId="37EA7F82" w14:textId="77777777" w:rsidR="00E46628" w:rsidRDefault="00E46628" w:rsidP="00E46628">
      <w:pPr>
        <w:pStyle w:val="B1"/>
      </w:pPr>
      <w:r>
        <w:t>-</w:t>
      </w:r>
      <w:r>
        <w:tab/>
        <w:t>5G-RG or Network requested PDU Session Release via W-5GAN (see clause 7.3.3 of 3GPP TS 23.316 [36])</w:t>
      </w:r>
    </w:p>
    <w:p w14:paraId="3A2A5DB1" w14:textId="77777777" w:rsidR="00E46628" w:rsidRDefault="00E46628" w:rsidP="00E46628">
      <w:pPr>
        <w:pStyle w:val="B1"/>
      </w:pPr>
      <w:r>
        <w:t>-</w:t>
      </w:r>
      <w:r>
        <w:tab/>
        <w:t>FN-RG related PDU Session Establishment via W-5GAN (see clause 7.3.4 of 3GPP TS 23.316 [36]);</w:t>
      </w:r>
    </w:p>
    <w:p w14:paraId="06592360" w14:textId="77777777" w:rsidR="00E46628" w:rsidRDefault="00E46628" w:rsidP="00E46628">
      <w:pPr>
        <w:pStyle w:val="B1"/>
      </w:pPr>
      <w:r>
        <w:t>-</w:t>
      </w:r>
      <w:r>
        <w:tab/>
        <w:t>FN-RG or Network Requested PDU Session Modification via W-5GAN (see clause 7.3.6 of 3GPP TS 23.316 [36]);</w:t>
      </w:r>
    </w:p>
    <w:p w14:paraId="24AEC5B6" w14:textId="77777777" w:rsidR="00E46628" w:rsidRDefault="00E46628" w:rsidP="00E46628">
      <w:pPr>
        <w:pStyle w:val="B1"/>
      </w:pPr>
      <w:r>
        <w:lastRenderedPageBreak/>
        <w:t>-</w:t>
      </w:r>
      <w:r>
        <w:tab/>
        <w:t>FN-RG or Network Requested PDU Session Release via W-5GAN (see clause 7.3.7 of 3GPP TS 23.316 [36]);</w:t>
      </w:r>
    </w:p>
    <w:p w14:paraId="5FE3948F" w14:textId="77777777" w:rsidR="00E46628" w:rsidRDefault="00E46628" w:rsidP="00E46628">
      <w:pPr>
        <w:pStyle w:val="B1"/>
      </w:pPr>
      <w:r>
        <w:t>-</w:t>
      </w:r>
      <w:r>
        <w:tab/>
        <w:t>Non-5G capable device behind 5G-CRG and FN-CRG requested PDU Session Establishment via W-5GAN (see clause 4.10a of 3GPP TS 23.316 [36]);</w:t>
      </w:r>
    </w:p>
    <w:p w14:paraId="38C709B1" w14:textId="77777777" w:rsidR="00E46628" w:rsidRDefault="00E46628" w:rsidP="00E46628">
      <w:pPr>
        <w:pStyle w:val="B1"/>
      </w:pPr>
      <w:r>
        <w:t>-</w:t>
      </w:r>
      <w:r>
        <w:tab/>
        <w:t>Non-5G capable device behind 5G-CRG and FN-CRG or Network requested PDU Session Modification via W-5GAN (see clause 4.10a of 3GPP TS 23.316 [36]);</w:t>
      </w:r>
    </w:p>
    <w:p w14:paraId="46CB99AD" w14:textId="77777777" w:rsidR="00E46628" w:rsidRDefault="00E46628" w:rsidP="00E46628">
      <w:pPr>
        <w:pStyle w:val="B1"/>
      </w:pPr>
      <w:r>
        <w:t>-</w:t>
      </w:r>
      <w:r>
        <w:tab/>
        <w:t>Non-5G capable device behind 5G-CRG and FN-CRG or Network requested PDU Session Release via W-5GAN (see clause 4.10a of 3GPP TS 23.316 [36]);</w:t>
      </w:r>
    </w:p>
    <w:p w14:paraId="0BD35B8A" w14:textId="77777777" w:rsidR="00E46628" w:rsidRDefault="00E46628" w:rsidP="00E46628">
      <w:pPr>
        <w:pStyle w:val="B1"/>
      </w:pPr>
      <w:r>
        <w:t>-</w:t>
      </w:r>
      <w:r>
        <w:tab/>
        <w:t>Handover between 3GPP access/5GC and W-5GAN access (see clause 7.6.3 of 3GPP TS 23.316 [36]);</w:t>
      </w:r>
    </w:p>
    <w:p w14:paraId="466B80DE" w14:textId="77777777" w:rsidR="00E46628" w:rsidRDefault="00E46628" w:rsidP="00E46628">
      <w:pPr>
        <w:pStyle w:val="B1"/>
      </w:pPr>
      <w:r>
        <w:t>-</w:t>
      </w:r>
      <w:r>
        <w:tab/>
        <w:t>Handover from 3GPP access/EPS to W-5GAN/5GC (see clause 7.6.4.1 of 3GPP TS 23.316 [36]);</w:t>
      </w:r>
    </w:p>
    <w:p w14:paraId="253BA648" w14:textId="77777777" w:rsidR="00E46628" w:rsidRDefault="00E46628" w:rsidP="00E46628">
      <w:pPr>
        <w:pStyle w:val="B1"/>
      </w:pPr>
      <w:r>
        <w:t>-</w:t>
      </w:r>
      <w:r>
        <w:tab/>
        <w:t>Information flow for Availability after DDN Failure with SMF buffering (see clause 4.15.3.2.7 of 3GPP TS 23.502 [3]);</w:t>
      </w:r>
    </w:p>
    <w:p w14:paraId="7C66E5A1" w14:textId="0F00861E" w:rsidR="00E46628" w:rsidRDefault="00E46628" w:rsidP="00E46628">
      <w:pPr>
        <w:pStyle w:val="B1"/>
        <w:rPr>
          <w:ins w:id="16" w:author="Zhijun" w:date="2021-03-30T18:21:00Z"/>
        </w:rPr>
      </w:pPr>
      <w:r>
        <w:t>-</w:t>
      </w:r>
      <w:r>
        <w:tab/>
        <w:t>Information flow for Availability after DDN Failure with UPF buffering (see clause 4.15.3.2.9 of 3GPP TS 23.502 [3])</w:t>
      </w:r>
      <w:del w:id="17" w:author="Zhijun" w:date="2021-03-30T18:22:00Z">
        <w:r w:rsidDel="00792B5C">
          <w:delText>.</w:delText>
        </w:r>
      </w:del>
    </w:p>
    <w:p w14:paraId="1F868021" w14:textId="20BA8B81" w:rsidR="00112BAF" w:rsidRDefault="00112BAF" w:rsidP="00E46628">
      <w:pPr>
        <w:pStyle w:val="B1"/>
      </w:pPr>
      <w:ins w:id="18" w:author="Zhijun" w:date="2021-03-30T18:21:00Z">
        <w:r>
          <w:t>-</w:t>
        </w:r>
        <w:r>
          <w:tab/>
        </w:r>
      </w:ins>
      <w:ins w:id="19" w:author="Zhijun rev2" w:date="2021-04-21T16:42:00Z">
        <w:r w:rsidR="00B860DA">
          <w:t xml:space="preserve">The control of the </w:t>
        </w:r>
      </w:ins>
      <w:ins w:id="20" w:author="Zhijun rev2" w:date="2021-04-21T16:41:00Z">
        <w:r w:rsidR="00B860DA">
          <w:t xml:space="preserve">PDU session is taken over by </w:t>
        </w:r>
      </w:ins>
      <w:ins w:id="21" w:author="Zhijun rev2" w:date="2021-04-21T17:02:00Z">
        <w:r w:rsidR="00020149">
          <w:t xml:space="preserve">a </w:t>
        </w:r>
      </w:ins>
      <w:ins w:id="22" w:author="Zhijun rev2" w:date="2021-04-21T16:22:00Z">
        <w:r w:rsidR="00E71947">
          <w:t xml:space="preserve">new </w:t>
        </w:r>
      </w:ins>
      <w:ins w:id="23" w:author="Zhijun rev2" w:date="2021-04-21T17:02:00Z">
        <w:r w:rsidR="00020149">
          <w:t xml:space="preserve">anchor </w:t>
        </w:r>
      </w:ins>
      <w:ins w:id="24" w:author="Zhijun" w:date="2021-03-30T18:21:00Z">
        <w:r>
          <w:t xml:space="preserve">SMF </w:t>
        </w:r>
      </w:ins>
      <w:ins w:id="25" w:author="Zhijun" w:date="2021-03-30T18:22:00Z">
        <w:r w:rsidR="00AB644A">
          <w:t xml:space="preserve">within the same SMF </w:t>
        </w:r>
      </w:ins>
      <w:ins w:id="26" w:author="Zhijun rev2" w:date="2021-04-22T17:11:00Z">
        <w:r w:rsidR="00C1348E">
          <w:t xml:space="preserve">set </w:t>
        </w:r>
      </w:ins>
      <w:ins w:id="27" w:author="Zhijun" w:date="2021-03-30T18:21:00Z">
        <w:r>
          <w:t>(</w:t>
        </w:r>
      </w:ins>
      <w:ins w:id="28" w:author="Zhijun" w:date="2021-03-30T18:22:00Z">
        <w:r>
          <w:t xml:space="preserve">see clause </w:t>
        </w:r>
        <w:r w:rsidR="00792B5C">
          <w:t>5.22 of 3GPP TS 29.244 [</w:t>
        </w:r>
      </w:ins>
      <w:ins w:id="29" w:author="Zhijun" w:date="2021-04-06T13:48:00Z">
        <w:r w:rsidR="00AD1003">
          <w:t>29</w:t>
        </w:r>
      </w:ins>
      <w:ins w:id="30" w:author="Zhijun" w:date="2021-03-30T18:22:00Z">
        <w:r w:rsidR="00792B5C">
          <w:t>]</w:t>
        </w:r>
      </w:ins>
      <w:ins w:id="31" w:author="Zhijun" w:date="2021-03-30T18:21:00Z">
        <w:r>
          <w:t>)</w:t>
        </w:r>
      </w:ins>
      <w:ins w:id="32" w:author="Zhijun rev2" w:date="2021-04-22T17:13:00Z">
        <w:r w:rsidR="00016F90">
          <w:t xml:space="preserve"> </w:t>
        </w:r>
      </w:ins>
      <w:ins w:id="33" w:author="Zhijun rev2" w:date="2021-04-21T16:19:00Z">
        <w:r w:rsidR="00330820">
          <w:t xml:space="preserve">or </w:t>
        </w:r>
      </w:ins>
      <w:ins w:id="34" w:author="Zhijun rev2" w:date="2021-04-21T16:42:00Z">
        <w:r w:rsidR="00B860DA">
          <w:t xml:space="preserve">taken over by </w:t>
        </w:r>
      </w:ins>
      <w:ins w:id="35" w:author="Zhijun rev2" w:date="2021-04-21T17:02:00Z">
        <w:r w:rsidR="00281A95">
          <w:t xml:space="preserve">a </w:t>
        </w:r>
      </w:ins>
      <w:ins w:id="36" w:author="Zhijun rev2" w:date="2021-04-21T16:42:00Z">
        <w:r w:rsidR="00B860DA">
          <w:t xml:space="preserve">new </w:t>
        </w:r>
      </w:ins>
      <w:ins w:id="37" w:author="Zhijun rev2" w:date="2021-04-21T17:02:00Z">
        <w:r w:rsidR="00281A95">
          <w:t xml:space="preserve">intermediate SMF (e.g. </w:t>
        </w:r>
      </w:ins>
      <w:ins w:id="38" w:author="Zhijun rev2" w:date="2021-04-21T16:42:00Z">
        <w:r w:rsidR="00A47755">
          <w:t>I-SMF</w:t>
        </w:r>
      </w:ins>
      <w:ins w:id="39" w:author="Zhijun rev2" w:date="2021-04-21T17:02:00Z">
        <w:r w:rsidR="00A47755">
          <w:t xml:space="preserve"> or </w:t>
        </w:r>
      </w:ins>
      <w:ins w:id="40" w:author="Zhijun rev2" w:date="2021-04-21T16:42:00Z">
        <w:r w:rsidR="00B860DA">
          <w:t>V-SMF</w:t>
        </w:r>
      </w:ins>
      <w:ins w:id="41" w:author="Zhijun rev2" w:date="2021-04-21T17:02:00Z">
        <w:r w:rsidR="00281A95">
          <w:t>)</w:t>
        </w:r>
      </w:ins>
      <w:ins w:id="42" w:author="Zhijun rev2" w:date="2021-04-22T17:12:00Z">
        <w:r w:rsidR="007B565B">
          <w:t xml:space="preserve"> within the same SMF set, </w:t>
        </w:r>
        <w:r w:rsidR="00016F90">
          <w:t xml:space="preserve">and </w:t>
        </w:r>
        <w:r w:rsidR="00016F90" w:rsidRPr="00016F90">
          <w:t>the new SMF instance decides</w:t>
        </w:r>
      </w:ins>
      <w:ins w:id="43" w:author="Zhijun rev2" w:date="2021-04-22T17:15:00Z">
        <w:r w:rsidR="00016F90">
          <w:t xml:space="preserve"> </w:t>
        </w:r>
      </w:ins>
      <w:ins w:id="44" w:author="Zhijun rev2" w:date="2021-04-22T17:12:00Z">
        <w:r w:rsidR="00016F90" w:rsidRPr="00016F90">
          <w:t xml:space="preserve">to send an updated binding indication to the NF service consumer (as per step </w:t>
        </w:r>
      </w:ins>
      <w:ins w:id="45" w:author="Zhijun rev2" w:date="2021-04-22T17:17:00Z">
        <w:r w:rsidR="003A36DE">
          <w:t>6</w:t>
        </w:r>
      </w:ins>
      <w:ins w:id="46" w:author="Zhijun rev2" w:date="2021-04-22T17:12:00Z">
        <w:r w:rsidR="00016F90" w:rsidRPr="00016F90">
          <w:t xml:space="preserve"> of clause </w:t>
        </w:r>
      </w:ins>
      <w:ins w:id="47" w:author="Zhijun rev2" w:date="2021-04-22T17:17:00Z">
        <w:r w:rsidR="003A36DE">
          <w:t>6.5.3</w:t>
        </w:r>
      </w:ins>
      <w:ins w:id="48" w:author="Zhijun rev2" w:date="2021-04-22T17:21:00Z">
        <w:r w:rsidR="00016B59">
          <w:t>.3</w:t>
        </w:r>
      </w:ins>
      <w:ins w:id="49" w:author="Zhijun rev2" w:date="2021-04-22T17:12:00Z">
        <w:r w:rsidR="00016F90" w:rsidRPr="00016F90">
          <w:t xml:space="preserve"> of 3GPP</w:t>
        </w:r>
      </w:ins>
      <w:ins w:id="50" w:author="Zhijun rev2" w:date="2021-04-22T17:17:00Z">
        <w:r w:rsidR="003A36DE">
          <w:t> </w:t>
        </w:r>
      </w:ins>
      <w:ins w:id="51" w:author="Zhijun rev2" w:date="2021-04-22T17:12:00Z">
        <w:r w:rsidR="00016F90" w:rsidRPr="00016F90">
          <w:t>TS</w:t>
        </w:r>
      </w:ins>
      <w:ins w:id="52" w:author="Zhijun rev2" w:date="2021-04-22T17:17:00Z">
        <w:r w:rsidR="003A36DE">
          <w:t> </w:t>
        </w:r>
      </w:ins>
      <w:ins w:id="53" w:author="Zhijun rev2" w:date="2021-04-22T17:12:00Z">
        <w:r w:rsidR="00016F90" w:rsidRPr="00016F90">
          <w:t>29.500</w:t>
        </w:r>
      </w:ins>
      <w:ins w:id="54" w:author="Zhijun rev2" w:date="2021-04-22T17:17:00Z">
        <w:r w:rsidR="003A36DE">
          <w:t> </w:t>
        </w:r>
      </w:ins>
      <w:ins w:id="55" w:author="Zhijun rev2" w:date="2021-04-22T17:12:00Z">
        <w:r w:rsidR="00016F90" w:rsidRPr="00016F90">
          <w:t>[</w:t>
        </w:r>
      </w:ins>
      <w:ins w:id="56" w:author="Zhijun rev2" w:date="2021-04-22T17:18:00Z">
        <w:r w:rsidR="000A57EA">
          <w:t>4</w:t>
        </w:r>
      </w:ins>
      <w:ins w:id="57" w:author="Zhijun rev2" w:date="2021-04-22T17:12:00Z">
        <w:r w:rsidR="00016F90" w:rsidRPr="00016F90">
          <w:t>])</w:t>
        </w:r>
      </w:ins>
      <w:ins w:id="58" w:author="Zhijun rev2" w:date="2021-04-22T17:19:00Z">
        <w:r w:rsidR="00BB655D">
          <w:t>.</w:t>
        </w:r>
      </w:ins>
    </w:p>
    <w:p w14:paraId="12844AA7" w14:textId="77777777" w:rsidR="00E46628" w:rsidRDefault="00E46628" w:rsidP="00E46628">
      <w:r>
        <w:t>The SMF shall notify the NF Service Consumer by using the HTTP POST method as shown in Figure 5.2.2.5.1-1.</w:t>
      </w:r>
    </w:p>
    <w:p w14:paraId="78309133" w14:textId="77777777" w:rsidR="00E46628" w:rsidRDefault="00E46628" w:rsidP="00E46628">
      <w:pPr>
        <w:pStyle w:val="TH"/>
      </w:pPr>
      <w:r w:rsidRPr="00D64FA1">
        <w:rPr>
          <w:lang w:val="fr-FR"/>
        </w:rPr>
        <w:object w:dxaOrig="8701" w:dyaOrig="2131" w14:anchorId="7FE79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97.7pt" o:ole="">
            <v:imagedata r:id="rId13" o:title=""/>
          </v:shape>
          <o:OLEObject Type="Embed" ProgID="Visio.Drawing.11" ShapeID="_x0000_i1025" DrawAspect="Content" ObjectID="_1680626122" r:id="rId14"/>
        </w:object>
      </w:r>
    </w:p>
    <w:p w14:paraId="7A3F5BFE" w14:textId="77777777" w:rsidR="00E46628" w:rsidRDefault="00E46628" w:rsidP="00E46628">
      <w:pPr>
        <w:pStyle w:val="TF"/>
      </w:pPr>
      <w:r>
        <w:t>Figure 5.2.2.5.1-1: SM context status notification</w:t>
      </w:r>
    </w:p>
    <w:p w14:paraId="6BB912E3" w14:textId="77777777" w:rsidR="00E46628" w:rsidRDefault="00E46628" w:rsidP="00E46628">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361672CB" w14:textId="77777777" w:rsidR="00E46628" w:rsidRDefault="00E46628" w:rsidP="00E46628">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163EB7FB" w14:textId="77777777" w:rsidR="00E46628" w:rsidRDefault="00E46628" w:rsidP="00E46628">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7F24D0AD" w14:textId="77777777" w:rsidR="00E46628" w:rsidRDefault="00E46628" w:rsidP="00E46628">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2667B67" w14:textId="77777777" w:rsidR="00E46628" w:rsidRDefault="00E46628" w:rsidP="00E46628">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098F050" w14:textId="77777777" w:rsidR="00E46628" w:rsidRDefault="00E46628" w:rsidP="00E46628">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481B5C" w14:textId="77777777" w:rsidR="00E46628" w:rsidRDefault="00E46628" w:rsidP="00E46628">
      <w:pPr>
        <w:pStyle w:val="B1"/>
        <w:rPr>
          <w:lang w:val="en-US"/>
        </w:rPr>
      </w:pPr>
      <w:r>
        <w:lastRenderedPageBreak/>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074E5A4A" w14:textId="77777777" w:rsidR="00E46628" w:rsidRDefault="00E46628" w:rsidP="00E46628">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44AF0E6E" w14:textId="002D7589" w:rsidR="008338EF" w:rsidRDefault="008338EF" w:rsidP="008338EF">
      <w:pPr>
        <w:pStyle w:val="B1"/>
        <w:rPr>
          <w:ins w:id="59" w:author="Zhijun rev2" w:date="2021-04-21T16:20:00Z"/>
          <w:lang w:val="en-US"/>
        </w:rPr>
      </w:pPr>
      <w:ins w:id="60" w:author="Zhijun rev1" w:date="2021-04-17T22:40:00Z">
        <w:r>
          <w:tab/>
        </w:r>
      </w:ins>
      <w:ins w:id="61" w:author="Zhijun rev2" w:date="2021-04-22T17:27:00Z">
        <w:r w:rsidR="00DD3BB2" w:rsidRPr="00C1348E">
          <w:t xml:space="preserve">If upon a change of anchor SMF, the new anchor SMF instance decides to send an updated binding indication to the NF service consumer (as per step </w:t>
        </w:r>
        <w:r w:rsidR="00DD3BB2">
          <w:t>6</w:t>
        </w:r>
        <w:r w:rsidR="00DD3BB2" w:rsidRPr="00C1348E">
          <w:t xml:space="preserve"> of clause </w:t>
        </w:r>
        <w:r w:rsidR="00DD3BB2">
          <w:t>6.5.3.3</w:t>
        </w:r>
        <w:r w:rsidR="00DD3BB2" w:rsidRPr="00C1348E">
          <w:t xml:space="preserve"> of 3GPP</w:t>
        </w:r>
        <w:r w:rsidR="00DD3BB2">
          <w:t> TS 29.500 [4]), then it</w:t>
        </w:r>
        <w:r w:rsidR="00DD3BB2" w:rsidRPr="00C1348E">
          <w:t xml:space="preserve"> shall contain the </w:t>
        </w:r>
        <w:proofErr w:type="spellStart"/>
        <w:r w:rsidR="00DD3BB2">
          <w:t>resourceStatus</w:t>
        </w:r>
        <w:proofErr w:type="spellEnd"/>
        <w:r w:rsidR="00DD3BB2" w:rsidRPr="00C1348E">
          <w:t xml:space="preserve"> IE with the value "</w:t>
        </w:r>
        <w:r w:rsidR="00DD3BB2">
          <w:t>UPDATED</w:t>
        </w:r>
        <w:r w:rsidR="00DD3BB2" w:rsidRPr="00C1348E">
          <w:t xml:space="preserve">" and the Cause IE with the value </w:t>
        </w:r>
        <w:r w:rsidR="00DD3BB2" w:rsidRPr="005D14F1">
          <w:t>"</w:t>
        </w:r>
        <w:r w:rsidR="00DD3BB2">
          <w:t>CHANGE</w:t>
        </w:r>
      </w:ins>
      <w:ins w:id="62" w:author="Zhijun rev2" w:date="2021-04-22T19:49:00Z">
        <w:r w:rsidR="006C2C5A">
          <w:t>D</w:t>
        </w:r>
      </w:ins>
      <w:ins w:id="63" w:author="Zhijun rev2" w:date="2021-04-22T17:27:00Z">
        <w:r w:rsidR="00DD3BB2">
          <w:t>_ANCHOR_SMF" in the notification payload, and</w:t>
        </w:r>
        <w:r w:rsidR="00DD3BB2" w:rsidRPr="00C1348E">
          <w:t xml:space="preserve"> </w:t>
        </w:r>
        <w:r w:rsidR="00DD3BB2">
          <w:t>carry</w:t>
        </w:r>
        <w:r w:rsidR="00DD3BB2" w:rsidRPr="00C1348E">
          <w:t xml:space="preserve"> </w:t>
        </w:r>
        <w:r w:rsidR="00DD3BB2">
          <w:t xml:space="preserve">an </w:t>
        </w:r>
        <w:r w:rsidR="00DD3BB2" w:rsidRPr="00C1348E">
          <w:t>updated binding indication in the HTTP headers to indicate the change of anchor SMF.</w:t>
        </w:r>
      </w:ins>
    </w:p>
    <w:p w14:paraId="492244D5" w14:textId="42B78A14" w:rsidR="00F85BD2" w:rsidRPr="001C21CF" w:rsidRDefault="00330820" w:rsidP="008338EF">
      <w:pPr>
        <w:pStyle w:val="B1"/>
        <w:rPr>
          <w:ins w:id="64" w:author="Zhijun rev2" w:date="2021-04-22T17:29:00Z"/>
          <w:lang w:val="en-US"/>
        </w:rPr>
      </w:pPr>
      <w:ins w:id="65" w:author="Zhijun rev2" w:date="2021-04-21T16:20:00Z">
        <w:r>
          <w:tab/>
        </w:r>
      </w:ins>
      <w:ins w:id="66" w:author="Zhijun rev2" w:date="2021-04-22T17:28:00Z">
        <w:r w:rsidR="00DD3BB2" w:rsidRPr="00C1348E">
          <w:t xml:space="preserve">If upon a change of </w:t>
        </w:r>
        <w:r w:rsidR="00DD3BB2">
          <w:t>intermediate</w:t>
        </w:r>
        <w:r w:rsidR="00DD3BB2" w:rsidRPr="00C1348E">
          <w:t xml:space="preserve"> SMF</w:t>
        </w:r>
        <w:r w:rsidR="00DD3BB2">
          <w:t xml:space="preserve"> (e.g. I-SMF or V-SMF)</w:t>
        </w:r>
        <w:r w:rsidR="00DD3BB2" w:rsidRPr="00C1348E">
          <w:t xml:space="preserve">, the new </w:t>
        </w:r>
        <w:r w:rsidR="00DD3BB2">
          <w:t>intermediate</w:t>
        </w:r>
        <w:r w:rsidR="00DD3BB2" w:rsidRPr="00C1348E">
          <w:t xml:space="preserve"> SMF instance decides to send an updated binding indication to the NF service consumer (as per step </w:t>
        </w:r>
        <w:r w:rsidR="00DD3BB2">
          <w:t>6</w:t>
        </w:r>
        <w:r w:rsidR="00DD3BB2" w:rsidRPr="00C1348E">
          <w:t xml:space="preserve"> of clause </w:t>
        </w:r>
        <w:r w:rsidR="00DD3BB2">
          <w:t>6.5.3.3</w:t>
        </w:r>
        <w:r w:rsidR="00DD3BB2" w:rsidRPr="00C1348E">
          <w:t xml:space="preserve"> of 3GPP</w:t>
        </w:r>
        <w:r w:rsidR="00DD3BB2">
          <w:t> TS 29.500 [4]), then it</w:t>
        </w:r>
        <w:r w:rsidR="00DD3BB2" w:rsidRPr="00C1348E">
          <w:t xml:space="preserve"> shall contain the </w:t>
        </w:r>
        <w:proofErr w:type="spellStart"/>
        <w:r w:rsidR="00DD3BB2">
          <w:t>resourceStatus</w:t>
        </w:r>
        <w:proofErr w:type="spellEnd"/>
        <w:r w:rsidR="00DD3BB2" w:rsidRPr="00C1348E">
          <w:t xml:space="preserve"> IE with the value "</w:t>
        </w:r>
        <w:r w:rsidR="00DD3BB2">
          <w:t>UPDATED</w:t>
        </w:r>
        <w:r w:rsidR="00DD3BB2" w:rsidRPr="00C1348E">
          <w:t xml:space="preserve">" and the Cause IE with the value </w:t>
        </w:r>
        <w:r w:rsidR="00DD3BB2" w:rsidRPr="005D14F1">
          <w:t>"</w:t>
        </w:r>
        <w:r w:rsidR="00DD3BB2">
          <w:t>CHANGED_INTERMEDIATE_SMF" in the notification payload, and</w:t>
        </w:r>
        <w:r w:rsidR="00DD3BB2" w:rsidRPr="00C1348E">
          <w:t xml:space="preserve"> </w:t>
        </w:r>
        <w:r w:rsidR="00DD3BB2">
          <w:t>carry</w:t>
        </w:r>
        <w:r w:rsidR="00DD3BB2" w:rsidRPr="00C1348E">
          <w:t xml:space="preserve"> </w:t>
        </w:r>
        <w:r w:rsidR="00DD3BB2">
          <w:t xml:space="preserve">an </w:t>
        </w:r>
        <w:r w:rsidR="00DD3BB2" w:rsidRPr="00C1348E">
          <w:t xml:space="preserve">updated binding indication in the HTTP headers to indicate the change of </w:t>
        </w:r>
      </w:ins>
      <w:ins w:id="67" w:author="Zhijun rev2" w:date="2021-04-22T17:29:00Z">
        <w:r w:rsidR="00DD3BB2">
          <w:t>intermediate</w:t>
        </w:r>
      </w:ins>
      <w:ins w:id="68" w:author="Zhijun rev2" w:date="2021-04-22T17:28:00Z">
        <w:r w:rsidR="00DD3BB2" w:rsidRPr="00C1348E">
          <w:t xml:space="preserve"> SMF.</w:t>
        </w:r>
      </w:ins>
    </w:p>
    <w:p w14:paraId="63EA6F65" w14:textId="77777777" w:rsidR="00E46628" w:rsidRDefault="00E46628" w:rsidP="00E4662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3C05D78" w14:textId="77777777" w:rsidR="00E46628" w:rsidRDefault="00E46628" w:rsidP="00E46628">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5CE8E05" w14:textId="77777777" w:rsidR="00E46628" w:rsidRDefault="00E46628" w:rsidP="00E46628">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102B5652" w14:textId="77777777" w:rsidR="00E46628" w:rsidRDefault="00E46628" w:rsidP="00E46628">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99B4F0B" w14:textId="77777777" w:rsidR="00E46628" w:rsidRPr="00986E88" w:rsidRDefault="00E46628" w:rsidP="00E46628">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06344F3D" w14:textId="77777777" w:rsidR="00E46628" w:rsidRDefault="00E46628" w:rsidP="00E46628">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FD07C67" w14:textId="77777777" w:rsidR="00E46628" w:rsidRDefault="00E46628" w:rsidP="00E46628">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B5488A" w14:textId="77777777" w:rsidR="00814C83" w:rsidRDefault="00814C83" w:rsidP="00814C83">
      <w:pPr>
        <w:pStyle w:val="5"/>
      </w:pPr>
      <w:bookmarkStart w:id="69" w:name="_Toc25073836"/>
      <w:bookmarkStart w:id="70" w:name="_Toc34063008"/>
      <w:bookmarkStart w:id="71" w:name="_Toc43119980"/>
      <w:bookmarkStart w:id="72" w:name="_Toc49768035"/>
      <w:bookmarkStart w:id="73" w:name="_Toc56434208"/>
      <w:bookmarkStart w:id="74" w:name="_Toc67687419"/>
      <w:r>
        <w:t>5.2.2.10.1</w:t>
      </w:r>
      <w:r>
        <w:tab/>
        <w:t>General</w:t>
      </w:r>
      <w:bookmarkEnd w:id="69"/>
      <w:bookmarkEnd w:id="70"/>
      <w:bookmarkEnd w:id="71"/>
      <w:bookmarkEnd w:id="72"/>
      <w:bookmarkEnd w:id="73"/>
      <w:bookmarkEnd w:id="74"/>
    </w:p>
    <w:p w14:paraId="57AC99F1" w14:textId="5B423CA7" w:rsidR="00814C83" w:rsidRDefault="00814C83" w:rsidP="00814C83">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75" w:author="Zhijun" w:date="2021-03-30T18:47:00Z">
        <w:r w:rsidDel="00184117">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76" w:author="Zhijun" w:date="2021-03-30T18:47:00Z">
        <w:r w:rsidR="00E93852">
          <w:t>,</w:t>
        </w:r>
        <w:r w:rsidR="00076546">
          <w:t xml:space="preserve"> or </w:t>
        </w:r>
        <w:r w:rsidR="00E93852">
          <w:t xml:space="preserve">when the </w:t>
        </w:r>
      </w:ins>
      <w:ins w:id="77" w:author="Zhijun" w:date="2021-04-06T13:47:00Z">
        <w:r w:rsidR="005911E6">
          <w:t xml:space="preserve">control of </w:t>
        </w:r>
      </w:ins>
      <w:ins w:id="78" w:author="Zhijun rev2" w:date="2021-04-21T16:40:00Z">
        <w:r w:rsidR="00B860DA">
          <w:t xml:space="preserve">the </w:t>
        </w:r>
      </w:ins>
      <w:ins w:id="79" w:author="Zhijun" w:date="2021-03-30T18:47:00Z">
        <w:r w:rsidR="00E93852">
          <w:t xml:space="preserve">PDU session is </w:t>
        </w:r>
      </w:ins>
      <w:ins w:id="80" w:author="Zhijun rev2" w:date="2021-04-21T16:40:00Z">
        <w:r w:rsidR="00B860DA">
          <w:t>taken over by</w:t>
        </w:r>
      </w:ins>
      <w:ins w:id="81" w:author="Zhijun" w:date="2021-03-30T18:47:00Z">
        <w:r w:rsidR="00E93852">
          <w:t xml:space="preserve"> </w:t>
        </w:r>
        <w:r w:rsidR="00076546">
          <w:t xml:space="preserve">another </w:t>
        </w:r>
      </w:ins>
      <w:ins w:id="82" w:author="Zhijun rev2" w:date="2021-04-21T16:40:00Z">
        <w:r w:rsidR="00B860DA">
          <w:t xml:space="preserve">anchor </w:t>
        </w:r>
      </w:ins>
      <w:ins w:id="83" w:author="Zhijun" w:date="2021-03-30T18:47:00Z">
        <w:r w:rsidR="00076546">
          <w:t>SMF</w:t>
        </w:r>
      </w:ins>
      <w:r>
        <w:t>), for a HR PDU session or a PDU session involving an I-SMF.</w:t>
      </w:r>
    </w:p>
    <w:p w14:paraId="139A9B27" w14:textId="77777777" w:rsidR="00814C83" w:rsidRDefault="00814C83" w:rsidP="00814C83">
      <w:r>
        <w:lastRenderedPageBreak/>
        <w:t>It is used in the following procedures:</w:t>
      </w:r>
    </w:p>
    <w:p w14:paraId="2D3EF086" w14:textId="77777777" w:rsidR="00814C83" w:rsidRDefault="00814C83" w:rsidP="00814C83">
      <w:pPr>
        <w:pStyle w:val="B1"/>
      </w:pPr>
      <w:r>
        <w:t>-</w:t>
      </w:r>
      <w:r>
        <w:tab/>
        <w:t>Home network requested PDU Session release (see clause 4.3.4.3 of 3GPP TS 23.502 [3]), e.g. H-SMF initiated release;</w:t>
      </w:r>
    </w:p>
    <w:p w14:paraId="629E17D9" w14:textId="77777777" w:rsidR="00814C83" w:rsidRDefault="00814C83" w:rsidP="00814C83">
      <w:pPr>
        <w:pStyle w:val="B1"/>
      </w:pPr>
      <w:r>
        <w:t>-</w:t>
      </w:r>
      <w:r>
        <w:tab/>
        <w:t>SMF requested PDU session release, for a PDU session involving an I-SMF (see clause 4.23 of 3GPP TS 23.502 [3]);</w:t>
      </w:r>
    </w:p>
    <w:p w14:paraId="6605D17F" w14:textId="77777777" w:rsidR="00814C83" w:rsidRDefault="00814C83" w:rsidP="00814C8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0842E409" w14:textId="77777777" w:rsidR="00814C83" w:rsidRDefault="00814C83" w:rsidP="00814C8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932DA28" w14:textId="77777777" w:rsidR="00814C83" w:rsidRDefault="00814C83" w:rsidP="00814C8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EE7DC70" w14:textId="77777777" w:rsidR="00814C83" w:rsidRDefault="00814C83" w:rsidP="00814C8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1FA67F6" w14:textId="5B4B46EB" w:rsidR="002B151F" w:rsidRDefault="002B151F" w:rsidP="002B151F">
      <w:pPr>
        <w:pStyle w:val="B1"/>
        <w:rPr>
          <w:ins w:id="84" w:author="Zhijun" w:date="2021-03-30T18:36:00Z"/>
        </w:rPr>
      </w:pPr>
      <w:ins w:id="85" w:author="Zhijun" w:date="2021-03-30T18:36:00Z">
        <w:r>
          <w:t>-</w:t>
        </w:r>
        <w:r>
          <w:tab/>
        </w:r>
      </w:ins>
      <w:ins w:id="86" w:author="Zhijun rev2" w:date="2021-04-21T16:43:00Z">
        <w:r w:rsidR="00AF5184">
          <w:t>The control of PDU session is taken over by a</w:t>
        </w:r>
      </w:ins>
      <w:ins w:id="87" w:author="Zhijun rev2" w:date="2021-04-21T16:28:00Z">
        <w:r w:rsidR="00CA6A14">
          <w:t xml:space="preserve"> new </w:t>
        </w:r>
      </w:ins>
      <w:ins w:id="88" w:author="Zhijun rev2" w:date="2021-04-21T17:01:00Z">
        <w:r w:rsidR="00B35676">
          <w:t xml:space="preserve">anchor </w:t>
        </w:r>
      </w:ins>
      <w:ins w:id="89" w:author="Zhijun" w:date="2021-03-30T18:36:00Z">
        <w:r>
          <w:t xml:space="preserve">SMF within the same SMF </w:t>
        </w:r>
      </w:ins>
      <w:ins w:id="90" w:author="Zhijun rev2" w:date="2021-04-22T17:15:00Z">
        <w:r w:rsidR="000A0F91">
          <w:t xml:space="preserve">set </w:t>
        </w:r>
      </w:ins>
      <w:ins w:id="91" w:author="Zhijun" w:date="2021-03-30T18:36:00Z">
        <w:r>
          <w:t>(see clause 5.22 of 3GPP TS 29.244 [</w:t>
        </w:r>
      </w:ins>
      <w:ins w:id="92" w:author="Zhijun" w:date="2021-04-06T13:48:00Z">
        <w:r w:rsidR="00B31ED4">
          <w:t>29</w:t>
        </w:r>
      </w:ins>
      <w:ins w:id="93" w:author="Zhijun" w:date="2021-03-30T18:36:00Z">
        <w:r>
          <w:t>])</w:t>
        </w:r>
      </w:ins>
      <w:ins w:id="94" w:author="Zhijun rev2" w:date="2021-04-22T17:19:00Z">
        <w:r w:rsidR="00BB655D">
          <w:t xml:space="preserve">, and </w:t>
        </w:r>
        <w:r w:rsidR="00BB655D" w:rsidRPr="00016F90">
          <w:t>the new SMF instance decides</w:t>
        </w:r>
        <w:r w:rsidR="00BB655D">
          <w:t xml:space="preserve"> </w:t>
        </w:r>
        <w:r w:rsidR="00BB655D" w:rsidRPr="00016F90">
          <w:t xml:space="preserve">to send an updated binding indication to the NF service consumer (as per step </w:t>
        </w:r>
        <w:r w:rsidR="00BB655D">
          <w:t>6</w:t>
        </w:r>
        <w:r w:rsidR="00BB655D" w:rsidRPr="00016F90">
          <w:t xml:space="preserve"> of clause </w:t>
        </w:r>
        <w:r w:rsidR="00BB655D">
          <w:t>6.5.3</w:t>
        </w:r>
      </w:ins>
      <w:ins w:id="95" w:author="Zhijun rev2" w:date="2021-04-22T17:21:00Z">
        <w:r w:rsidR="002E45E7">
          <w:t>.3</w:t>
        </w:r>
      </w:ins>
      <w:ins w:id="96" w:author="Zhijun rev2" w:date="2021-04-22T17:19:00Z">
        <w:r w:rsidR="00BB655D" w:rsidRPr="00016F90">
          <w:t xml:space="preserve"> of 3GPP</w:t>
        </w:r>
        <w:r w:rsidR="00BB655D">
          <w:t> </w:t>
        </w:r>
        <w:r w:rsidR="00BB655D" w:rsidRPr="00016F90">
          <w:t>TS</w:t>
        </w:r>
        <w:r w:rsidR="00BB655D">
          <w:t> </w:t>
        </w:r>
        <w:r w:rsidR="00BB655D" w:rsidRPr="00016F90">
          <w:t>29.500</w:t>
        </w:r>
        <w:r w:rsidR="00BB655D">
          <w:t> </w:t>
        </w:r>
        <w:r w:rsidR="00BB655D" w:rsidRPr="00016F90">
          <w:t>[</w:t>
        </w:r>
        <w:r w:rsidR="00BB655D">
          <w:t>4</w:t>
        </w:r>
        <w:r w:rsidR="00BB655D" w:rsidRPr="00016F90">
          <w:t>])</w:t>
        </w:r>
        <w:r w:rsidR="00BB655D">
          <w:t>.</w:t>
        </w:r>
      </w:ins>
    </w:p>
    <w:p w14:paraId="20009F76" w14:textId="77777777" w:rsidR="00814C83" w:rsidRPr="002F24E9" w:rsidRDefault="00814C83" w:rsidP="00814C83">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2F24590" w14:textId="77777777" w:rsidR="00814C83" w:rsidRDefault="00814C83" w:rsidP="00814C83">
      <w:pPr>
        <w:pStyle w:val="TH"/>
      </w:pPr>
      <w:r w:rsidRPr="00D64FA1">
        <w:rPr>
          <w:lang w:val="fr-FR"/>
        </w:rPr>
        <w:object w:dxaOrig="8701" w:dyaOrig="2131" w14:anchorId="3A0C0EB1">
          <v:shape id="_x0000_i1026" type="#_x0000_t75" style="width:6in;height:108pt" o:ole="">
            <v:imagedata r:id="rId15" o:title=""/>
          </v:shape>
          <o:OLEObject Type="Embed" ProgID="Visio.Drawing.11" ShapeID="_x0000_i1026" DrawAspect="Content" ObjectID="_1680626123" r:id="rId16"/>
        </w:object>
      </w:r>
    </w:p>
    <w:p w14:paraId="33637B08" w14:textId="77777777" w:rsidR="00814C83" w:rsidRPr="00592952" w:rsidRDefault="00814C83" w:rsidP="00814C83">
      <w:pPr>
        <w:pStyle w:val="TF"/>
        <w:rPr>
          <w:lang w:val="en-US"/>
        </w:rPr>
      </w:pPr>
      <w:r w:rsidRPr="00473B2B">
        <w:rPr>
          <w:lang w:val="en-US"/>
        </w:rPr>
        <w:t>Figure 5.2.2.</w:t>
      </w:r>
      <w:r>
        <w:rPr>
          <w:lang w:val="en-US"/>
        </w:rPr>
        <w:t>10</w:t>
      </w:r>
      <w:r w:rsidRPr="00473B2B">
        <w:rPr>
          <w:lang w:val="en-US"/>
        </w:rPr>
        <w:t>-1: PDU session status notification</w:t>
      </w:r>
    </w:p>
    <w:p w14:paraId="0A73B3F5" w14:textId="77777777" w:rsidR="00814C83" w:rsidRDefault="00814C83" w:rsidP="00814C8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13CB6D83" w14:textId="77777777" w:rsidR="00814C83" w:rsidRDefault="00814C83" w:rsidP="00814C83">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7E34F435" w14:textId="77777777" w:rsidR="00814C83" w:rsidRDefault="00814C83" w:rsidP="00814C83">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89893E" w14:textId="77777777" w:rsidR="00814C83" w:rsidRDefault="00814C83" w:rsidP="00814C83">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32A50C5C" w14:textId="21C20CF9" w:rsidR="00FB3F9B" w:rsidRPr="00C1348E" w:rsidRDefault="00FB3F9B" w:rsidP="00FB3F9B">
      <w:pPr>
        <w:pStyle w:val="B1"/>
        <w:rPr>
          <w:ins w:id="97" w:author="Zhijun rev1" w:date="2021-04-17T22:40:00Z"/>
        </w:rPr>
      </w:pPr>
      <w:ins w:id="98" w:author="Zhijun rev1" w:date="2021-04-17T22:40:00Z">
        <w:r>
          <w:tab/>
        </w:r>
      </w:ins>
      <w:ins w:id="99" w:author="Zhijun rev2" w:date="2021-04-22T17:09:00Z">
        <w:r w:rsidR="00C1348E" w:rsidRPr="00C1348E">
          <w:t xml:space="preserve">If upon a change of anchor SMF, the new anchor SMF instance decides to send an updated binding indication to the NF service consumer (as per step </w:t>
        </w:r>
      </w:ins>
      <w:ins w:id="100" w:author="Zhijun rev2" w:date="2021-04-22T17:20:00Z">
        <w:r w:rsidR="00016B59">
          <w:t>6</w:t>
        </w:r>
      </w:ins>
      <w:ins w:id="101" w:author="Zhijun rev2" w:date="2021-04-22T17:09:00Z">
        <w:r w:rsidR="00C1348E" w:rsidRPr="00C1348E">
          <w:t xml:space="preserve"> of clause </w:t>
        </w:r>
      </w:ins>
      <w:ins w:id="102" w:author="Zhijun rev2" w:date="2021-04-22T17:21:00Z">
        <w:r w:rsidR="004A7E79">
          <w:t>6.5.3.</w:t>
        </w:r>
      </w:ins>
      <w:ins w:id="103" w:author="Zhijun rev2" w:date="2021-04-22T17:22:00Z">
        <w:r w:rsidR="004A7E79">
          <w:t>3</w:t>
        </w:r>
      </w:ins>
      <w:ins w:id="104" w:author="Zhijun rev2" w:date="2021-04-22T17:09:00Z">
        <w:r w:rsidR="00C1348E" w:rsidRPr="00C1348E">
          <w:t xml:space="preserve"> of 3GPP</w:t>
        </w:r>
      </w:ins>
      <w:ins w:id="105" w:author="Zhijun rev2" w:date="2021-04-22T17:22:00Z">
        <w:r w:rsidR="004A7E79">
          <w:t> </w:t>
        </w:r>
      </w:ins>
      <w:ins w:id="106" w:author="Zhijun rev2" w:date="2021-04-22T17:09:00Z">
        <w:r w:rsidR="008703C4">
          <w:t>TS</w:t>
        </w:r>
      </w:ins>
      <w:ins w:id="107" w:author="Zhijun rev2" w:date="2021-04-22T17:22:00Z">
        <w:r w:rsidR="004A7E79">
          <w:t> </w:t>
        </w:r>
      </w:ins>
      <w:ins w:id="108" w:author="Zhijun rev2" w:date="2021-04-22T17:09:00Z">
        <w:r w:rsidR="008703C4">
          <w:t>29.500</w:t>
        </w:r>
      </w:ins>
      <w:ins w:id="109" w:author="Zhijun rev2" w:date="2021-04-22T17:22:00Z">
        <w:r w:rsidR="004A7E79">
          <w:t> </w:t>
        </w:r>
      </w:ins>
      <w:ins w:id="110" w:author="Zhijun rev2" w:date="2021-04-22T17:09:00Z">
        <w:r w:rsidR="008703C4">
          <w:t>[</w:t>
        </w:r>
      </w:ins>
      <w:ins w:id="111" w:author="Zhijun rev2" w:date="2021-04-22T17:22:00Z">
        <w:r w:rsidR="004A7E79">
          <w:t>4</w:t>
        </w:r>
      </w:ins>
      <w:ins w:id="112" w:author="Zhijun rev2" w:date="2021-04-22T17:09:00Z">
        <w:r w:rsidR="008703C4">
          <w:t xml:space="preserve">]), then </w:t>
        </w:r>
      </w:ins>
      <w:ins w:id="113" w:author="Zhijun rev2" w:date="2021-04-22T17:20:00Z">
        <w:r w:rsidR="008703C4">
          <w:t>it</w:t>
        </w:r>
      </w:ins>
      <w:ins w:id="114" w:author="Zhijun rev2" w:date="2021-04-22T17:09:00Z">
        <w:r w:rsidR="00C1348E" w:rsidRPr="00C1348E">
          <w:t xml:space="preserve"> </w:t>
        </w:r>
      </w:ins>
      <w:ins w:id="115" w:author="Zhijun rev1" w:date="2021-04-17T22:40:00Z">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w:t>
        </w:r>
      </w:ins>
      <w:ins w:id="116" w:author="Zhijun rev2" w:date="2021-04-22T19:49:00Z">
        <w:r w:rsidR="001C1A49">
          <w:t>D</w:t>
        </w:r>
      </w:ins>
      <w:bookmarkStart w:id="117" w:name="_GoBack"/>
      <w:bookmarkEnd w:id="117"/>
      <w:ins w:id="118" w:author="Zhijun rev1" w:date="2021-04-17T22:40:00Z">
        <w:r>
          <w:t>_ANCHOR_SMF"</w:t>
        </w:r>
      </w:ins>
      <w:ins w:id="119" w:author="Zhijun rev2" w:date="2021-04-22T17:25:00Z">
        <w:r w:rsidR="004236B9">
          <w:t xml:space="preserve"> in the notification payload</w:t>
        </w:r>
      </w:ins>
      <w:ins w:id="120" w:author="Zhijun rev2" w:date="2021-04-22T17:24:00Z">
        <w:r w:rsidR="004236B9">
          <w:t>, and</w:t>
        </w:r>
      </w:ins>
      <w:ins w:id="121" w:author="Zhijun rev2" w:date="2021-04-21T16:29:00Z">
        <w:r w:rsidR="001C12D5" w:rsidRPr="00C1348E">
          <w:t xml:space="preserve"> </w:t>
        </w:r>
      </w:ins>
      <w:ins w:id="122" w:author="Zhijun rev2" w:date="2021-04-22T17:24:00Z">
        <w:r w:rsidR="004236B9">
          <w:t>carry</w:t>
        </w:r>
      </w:ins>
      <w:ins w:id="123" w:author="Zhijun rev2" w:date="2021-04-21T16:29:00Z">
        <w:r w:rsidR="001C12D5" w:rsidRPr="00C1348E">
          <w:t xml:space="preserve"> </w:t>
        </w:r>
      </w:ins>
      <w:ins w:id="124" w:author="Zhijun rev2" w:date="2021-04-22T17:24:00Z">
        <w:r w:rsidR="004236B9">
          <w:t xml:space="preserve">an </w:t>
        </w:r>
      </w:ins>
      <w:ins w:id="125" w:author="Zhijun rev2" w:date="2021-04-21T16:29:00Z">
        <w:r w:rsidR="001C12D5" w:rsidRPr="00C1348E">
          <w:t>updated binding indication in the HTTP headers to indicate the change of anchor SMF.</w:t>
        </w:r>
      </w:ins>
    </w:p>
    <w:p w14:paraId="4762F041" w14:textId="77777777" w:rsidR="00814C83" w:rsidRDefault="00814C83" w:rsidP="00814C83">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A7DA8F" w14:textId="77777777" w:rsidR="00814C83" w:rsidRDefault="00814C83" w:rsidP="00814C83">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77787DD5" w14:textId="77777777" w:rsidR="00814C83" w:rsidRDefault="00814C83" w:rsidP="00814C83">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4804512" w14:textId="77777777" w:rsidR="00814C83" w:rsidRDefault="00814C83" w:rsidP="00814C83">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00CA6" w14:textId="77777777" w:rsidR="00120F61" w:rsidRPr="00DB011A" w:rsidRDefault="00120F61" w:rsidP="00120F61">
      <w:pPr>
        <w:pStyle w:val="5"/>
        <w:rPr>
          <w:lang w:val="en-US"/>
        </w:rPr>
      </w:pPr>
      <w:bookmarkStart w:id="126" w:name="_Toc25073985"/>
      <w:bookmarkStart w:id="127" w:name="_Toc34063175"/>
      <w:bookmarkStart w:id="128" w:name="_Toc43120158"/>
      <w:bookmarkStart w:id="129" w:name="_Toc49768215"/>
      <w:bookmarkStart w:id="130" w:name="_Toc56434390"/>
      <w:bookmarkStart w:id="131" w:name="_Toc67687602"/>
      <w:r w:rsidRPr="00DB011A">
        <w:rPr>
          <w:lang w:val="en-US"/>
        </w:rPr>
        <w:t>6.1.6.3.8</w:t>
      </w:r>
      <w:r w:rsidRPr="00DB011A">
        <w:rPr>
          <w:lang w:val="en-US"/>
        </w:rPr>
        <w:tab/>
        <w:t>Enumeration: Cause</w:t>
      </w:r>
      <w:bookmarkEnd w:id="126"/>
      <w:bookmarkEnd w:id="127"/>
      <w:bookmarkEnd w:id="128"/>
      <w:bookmarkEnd w:id="129"/>
      <w:bookmarkEnd w:id="130"/>
      <w:bookmarkEnd w:id="131"/>
    </w:p>
    <w:p w14:paraId="0E71FC4C" w14:textId="77777777" w:rsidR="00120F61" w:rsidRPr="00384E92" w:rsidRDefault="00120F61" w:rsidP="00120F61">
      <w:r w:rsidRPr="00DB011A">
        <w:rPr>
          <w:lang w:val="en-US"/>
        </w:rPr>
        <w:t xml:space="preserve">The enumeration Cause indicates a cause information. </w:t>
      </w:r>
      <w:r>
        <w:t>It shall comply with the provisions defined in table 6.1.6.3.8-1.</w:t>
      </w:r>
    </w:p>
    <w:p w14:paraId="45E8A7BB" w14:textId="77777777" w:rsidR="00120F61" w:rsidRDefault="00120F61" w:rsidP="00120F61">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247"/>
        <w:gridCol w:w="4918"/>
      </w:tblGrid>
      <w:tr w:rsidR="00120F61" w:rsidRPr="00387BE7" w14:paraId="32BF079A" w14:textId="77777777" w:rsidTr="00453362">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78CA6" w14:textId="77777777" w:rsidR="00120F61" w:rsidRDefault="00120F61" w:rsidP="00453362">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B7C5E" w14:textId="77777777" w:rsidR="00120F61" w:rsidRDefault="00120F61" w:rsidP="00453362">
            <w:pPr>
              <w:pStyle w:val="TAH"/>
            </w:pPr>
            <w:r>
              <w:t>Description</w:t>
            </w:r>
          </w:p>
        </w:tc>
      </w:tr>
      <w:tr w:rsidR="00120F61" w:rsidRPr="0015708C" w14:paraId="15815EF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37689" w14:textId="77777777" w:rsidR="00120F61" w:rsidRDefault="00120F61" w:rsidP="00453362">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74C92" w14:textId="77777777" w:rsidR="00120F61" w:rsidRDefault="00120F61" w:rsidP="00453362">
            <w:pPr>
              <w:pStyle w:val="TAL"/>
            </w:pPr>
            <w:r>
              <w:t>Release due to Handover</w:t>
            </w:r>
          </w:p>
        </w:tc>
      </w:tr>
      <w:tr w:rsidR="00120F61" w:rsidRPr="0015708C" w14:paraId="59388BE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53972" w14:textId="77777777" w:rsidR="00120F61" w:rsidRDefault="00120F61" w:rsidP="00453362">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98CB9" w14:textId="77777777" w:rsidR="00120F61" w:rsidRDefault="00120F61" w:rsidP="00453362">
            <w:pPr>
              <w:pStyle w:val="TAL"/>
            </w:pPr>
            <w:r>
              <w:t xml:space="preserve">Mobility due to EPS </w:t>
            </w:r>
            <w:proofErr w:type="spellStart"/>
            <w:r>
              <w:t>fallback</w:t>
            </w:r>
            <w:proofErr w:type="spellEnd"/>
            <w:r>
              <w:t xml:space="preserve"> for IMS voice is on-going.</w:t>
            </w:r>
          </w:p>
        </w:tc>
      </w:tr>
      <w:tr w:rsidR="00120F61" w:rsidRPr="0015708C" w14:paraId="37B164E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5B9F3D" w14:textId="77777777" w:rsidR="00120F61" w:rsidRDefault="00120F61" w:rsidP="00453362">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8D933" w14:textId="77777777" w:rsidR="00120F61" w:rsidRDefault="00120F61" w:rsidP="00453362">
            <w:pPr>
              <w:pStyle w:val="TAL"/>
            </w:pPr>
            <w:r>
              <w:t>Release due to user plane Security requirements that cannot be fulfilled.</w:t>
            </w:r>
          </w:p>
        </w:tc>
      </w:tr>
      <w:tr w:rsidR="00120F61" w:rsidRPr="0015708C" w14:paraId="064705C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8B0A2" w14:textId="77777777" w:rsidR="00120F61" w:rsidRDefault="00120F61" w:rsidP="00453362">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1D11F7" w14:textId="77777777" w:rsidR="00120F61" w:rsidRDefault="00120F61" w:rsidP="00453362">
            <w:pPr>
              <w:pStyle w:val="TAL"/>
            </w:pPr>
            <w:r>
              <w:t>Release due to the DNN based congestion control.</w:t>
            </w:r>
          </w:p>
        </w:tc>
      </w:tr>
      <w:tr w:rsidR="00120F61" w:rsidRPr="0015708C" w14:paraId="3114738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55CFC" w14:textId="77777777" w:rsidR="00120F61" w:rsidRDefault="00120F61" w:rsidP="00453362">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D2A81" w14:textId="77777777" w:rsidR="00120F61" w:rsidRDefault="00120F61" w:rsidP="00453362">
            <w:pPr>
              <w:pStyle w:val="TAL"/>
            </w:pPr>
            <w:r>
              <w:t>Release due to the S-NSSAI based congestion control.</w:t>
            </w:r>
          </w:p>
        </w:tc>
      </w:tr>
      <w:tr w:rsidR="00120F61" w:rsidRPr="0015708C" w14:paraId="154FF6E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B625" w14:textId="77777777" w:rsidR="00120F61" w:rsidRDefault="00120F61" w:rsidP="00453362">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5A60B" w14:textId="77777777" w:rsidR="00120F61" w:rsidRDefault="00120F61" w:rsidP="00453362">
            <w:pPr>
              <w:pStyle w:val="TAL"/>
            </w:pPr>
            <w:r>
              <w:t>Release due to PDU session reactivation.</w:t>
            </w:r>
          </w:p>
        </w:tc>
      </w:tr>
      <w:tr w:rsidR="00120F61" w:rsidRPr="0015708C" w14:paraId="468F89C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F959F" w14:textId="77777777" w:rsidR="00120F61" w:rsidRDefault="00120F61" w:rsidP="00453362">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B3DA" w14:textId="77777777" w:rsidR="00120F61" w:rsidRDefault="00120F61" w:rsidP="00453362">
            <w:pPr>
              <w:pStyle w:val="TAL"/>
            </w:pPr>
            <w:r>
              <w:t>The 5G AN</w:t>
            </w:r>
            <w:r w:rsidRPr="00B7568B">
              <w:t xml:space="preserve"> </w:t>
            </w:r>
            <w:r>
              <w:t xml:space="preserve">did </w:t>
            </w:r>
            <w:r w:rsidRPr="00B7568B">
              <w:t>not respond to the request initiated by</w:t>
            </w:r>
            <w:r>
              <w:t xml:space="preserve"> the network.</w:t>
            </w:r>
          </w:p>
        </w:tc>
      </w:tr>
      <w:tr w:rsidR="00120F61" w:rsidRPr="0015708C" w14:paraId="50DB99B1"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5CAD3" w14:textId="77777777" w:rsidR="00120F61" w:rsidRDefault="00120F61" w:rsidP="00453362">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2BC38" w14:textId="77777777" w:rsidR="00120F61" w:rsidRDefault="00120F61" w:rsidP="00453362">
            <w:pPr>
              <w:pStyle w:val="TAL"/>
            </w:pPr>
            <w:r>
              <w:t>Release due to the associated S-NSSAI becomes no longer available.</w:t>
            </w:r>
          </w:p>
        </w:tc>
      </w:tr>
      <w:tr w:rsidR="00120F61" w:rsidRPr="0015708C" w14:paraId="31DD807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403FB" w14:textId="77777777" w:rsidR="00120F61" w:rsidRDefault="00120F61" w:rsidP="00453362">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395E25" w14:textId="77777777" w:rsidR="00120F61" w:rsidRDefault="00120F61" w:rsidP="00453362">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120F61" w:rsidRPr="0015708C" w14:paraId="35BC16CF"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72D74" w14:textId="77777777" w:rsidR="00120F61" w:rsidRPr="00861614" w:rsidRDefault="00120F61" w:rsidP="00453362">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78026" w14:textId="77777777" w:rsidR="00120F61" w:rsidRPr="00861614" w:rsidRDefault="00120F61" w:rsidP="00453362">
            <w:pPr>
              <w:pStyle w:val="TAL"/>
            </w:pPr>
            <w:r>
              <w:t xml:space="preserve">Release due to </w:t>
            </w:r>
            <w:r w:rsidRPr="00EA2206">
              <w:t>mismatch of PDU Session status between UE and AMF</w:t>
            </w:r>
            <w:r>
              <w:t>.</w:t>
            </w:r>
          </w:p>
        </w:tc>
      </w:tr>
      <w:tr w:rsidR="00120F61" w:rsidRPr="0015708C" w14:paraId="0C5C0C0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3D759" w14:textId="77777777" w:rsidR="00120F61" w:rsidRDefault="00120F61" w:rsidP="00453362">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92421" w14:textId="77777777" w:rsidR="00120F61" w:rsidRDefault="00120F61" w:rsidP="00453362">
            <w:pPr>
              <w:pStyle w:val="TAL"/>
            </w:pPr>
            <w:r>
              <w:t xml:space="preserve">Handover preparation failure </w:t>
            </w:r>
          </w:p>
        </w:tc>
      </w:tr>
      <w:tr w:rsidR="00120F61" w:rsidRPr="0015708C" w14:paraId="4EB97C4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68D76" w14:textId="77777777" w:rsidR="00120F61" w:rsidRDefault="00120F61" w:rsidP="00453362">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DB9B1" w14:textId="77777777" w:rsidR="00120F61" w:rsidRDefault="00120F61" w:rsidP="00453362">
            <w:pPr>
              <w:pStyle w:val="TAL"/>
            </w:pPr>
            <w:r>
              <w:t xml:space="preserve">Failure to activate the User Plane connection of a PDU session due to insufficient user plane resources.  </w:t>
            </w:r>
          </w:p>
        </w:tc>
      </w:tr>
      <w:tr w:rsidR="00120F61" w:rsidRPr="0015708C" w14:paraId="320541F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102B0" w14:textId="77777777" w:rsidR="00120F61" w:rsidRDefault="00120F61" w:rsidP="00453362">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0E671" w14:textId="77777777" w:rsidR="00120F61" w:rsidRDefault="00120F61" w:rsidP="00453362">
            <w:pPr>
              <w:pStyle w:val="TAL"/>
            </w:pPr>
            <w:r>
              <w:t>The PDU session is handed over to another system or access.</w:t>
            </w:r>
          </w:p>
        </w:tc>
      </w:tr>
      <w:tr w:rsidR="00120F61" w:rsidRPr="0015708C" w14:paraId="31EAA57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13E96" w14:textId="77777777" w:rsidR="00120F61" w:rsidRDefault="00120F61" w:rsidP="00453362">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AB265" w14:textId="77777777" w:rsidR="00120F61" w:rsidRDefault="00120F61" w:rsidP="00453362">
            <w:pPr>
              <w:pStyle w:val="TAL"/>
            </w:pPr>
            <w:r>
              <w:rPr>
                <w:rFonts w:hint="eastAsia"/>
                <w:lang w:eastAsia="zh-CN"/>
              </w:rPr>
              <w:t>R</w:t>
            </w:r>
            <w:r>
              <w:rPr>
                <w:lang w:eastAsia="zh-CN"/>
              </w:rPr>
              <w:t xml:space="preserve">esume the user plane </w:t>
            </w:r>
            <w:r>
              <w:t>connection of the PDU session</w:t>
            </w:r>
            <w:r>
              <w:rPr>
                <w:lang w:eastAsia="zh-CN"/>
              </w:rPr>
              <w:t>.</w:t>
            </w:r>
          </w:p>
        </w:tc>
      </w:tr>
      <w:tr w:rsidR="00120F61" w:rsidRPr="0015708C" w14:paraId="15C8596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B42E4" w14:textId="77777777" w:rsidR="00120F61" w:rsidRDefault="00120F61" w:rsidP="00453362">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1EB30" w14:textId="77777777" w:rsidR="00120F61" w:rsidRDefault="00120F61" w:rsidP="00453362">
            <w:pPr>
              <w:pStyle w:val="TAL"/>
              <w:rPr>
                <w:lang w:eastAsia="zh-CN"/>
              </w:rPr>
            </w:pPr>
            <w:r w:rsidRPr="00140E21">
              <w:t>SMF derived CN assisted RAN parameters tuning</w:t>
            </w:r>
            <w:r>
              <w:t>.</w:t>
            </w:r>
          </w:p>
        </w:tc>
      </w:tr>
      <w:tr w:rsidR="00120F61" w:rsidRPr="0015708C" w14:paraId="5C91495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B3490" w14:textId="4CE0E1BF" w:rsidR="00120F61" w:rsidRDefault="00120F61" w:rsidP="0031337F">
            <w:pPr>
              <w:pStyle w:val="TAL"/>
              <w:rPr>
                <w:noProof/>
              </w:rPr>
            </w:pPr>
            <w:r w:rsidRPr="008F1943">
              <w:rPr>
                <w:noProof/>
              </w:rPr>
              <w:t>"IS</w:t>
            </w:r>
            <w:r w:rsidRPr="008F1943">
              <w:t>MF_</w:t>
            </w:r>
            <w:del w:id="132" w:author="Zhijun rev1" w:date="2021-04-17T22:47:00Z">
              <w:r w:rsidRPr="008F1943" w:rsidDel="0031337F">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C5839" w14:textId="77777777" w:rsidR="00120F61" w:rsidRPr="00140E21" w:rsidRDefault="00120F61" w:rsidP="00453362">
            <w:pPr>
              <w:pStyle w:val="TAL"/>
            </w:pPr>
            <w:r w:rsidRPr="008F1943">
              <w:t>The PDU session shall be transferred from old I-SMF to new I-SMF.</w:t>
            </w:r>
          </w:p>
        </w:tc>
      </w:tr>
      <w:tr w:rsidR="00120F61" w:rsidRPr="0015708C" w14:paraId="4065366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859A3" w14:textId="6A4139AC" w:rsidR="00120F61" w:rsidRDefault="00120F61" w:rsidP="0031337F">
            <w:pPr>
              <w:pStyle w:val="TAL"/>
              <w:rPr>
                <w:noProof/>
              </w:rPr>
            </w:pPr>
            <w:r w:rsidRPr="008F1943">
              <w:rPr>
                <w:noProof/>
              </w:rPr>
              <w:t>"S</w:t>
            </w:r>
            <w:r w:rsidRPr="008F1943">
              <w:t>MF_</w:t>
            </w:r>
            <w:del w:id="133" w:author="Zhijun rev1" w:date="2021-04-17T22:47:00Z">
              <w:r w:rsidRPr="008F1943" w:rsidDel="0031337F">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AEC9" w14:textId="77777777" w:rsidR="00120F61" w:rsidRPr="00140E21" w:rsidRDefault="00120F61" w:rsidP="00453362">
            <w:pPr>
              <w:pStyle w:val="TAL"/>
            </w:pPr>
            <w:r w:rsidRPr="008F1943">
              <w:t>The PDU session shall be transferred from old SMF to new SMF.</w:t>
            </w:r>
          </w:p>
        </w:tc>
      </w:tr>
      <w:tr w:rsidR="00120F61" w:rsidRPr="0015708C" w14:paraId="6132AA6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5D289" w14:textId="77777777" w:rsidR="00120F61" w:rsidRPr="008F1943" w:rsidRDefault="00120F61" w:rsidP="00453362">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A8A90" w14:textId="77777777" w:rsidR="00120F61" w:rsidRPr="008F1943" w:rsidRDefault="00120F61" w:rsidP="00453362">
            <w:pPr>
              <w:pStyle w:val="TAL"/>
            </w:pPr>
            <w:r>
              <w:t>Release due to 5G SRVCC from NG-RAN to 3GPP UTRAN, as specified in clause 6.5.4 of 3GPP TS 23.216 [35].</w:t>
            </w:r>
          </w:p>
        </w:tc>
      </w:tr>
      <w:tr w:rsidR="00120F61" w:rsidRPr="0015708C" w14:paraId="63432B6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F0C93" w14:textId="77777777" w:rsidR="00120F61" w:rsidRDefault="00120F61" w:rsidP="00453362">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24C3B" w14:textId="77777777" w:rsidR="00120F61" w:rsidRDefault="00120F61" w:rsidP="00453362">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120F61" w:rsidRPr="0015708C" w14:paraId="00D0D252"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5028F" w14:textId="77777777" w:rsidR="00120F61" w:rsidRDefault="00120F61" w:rsidP="00453362">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FF041" w14:textId="77777777" w:rsidR="00120F61" w:rsidRDefault="00120F61" w:rsidP="00453362">
            <w:pPr>
              <w:pStyle w:val="TAL"/>
              <w:rPr>
                <w:lang w:eastAsia="zh-CN"/>
              </w:rPr>
            </w:pPr>
            <w:r>
              <w:t>Handover cancellation</w:t>
            </w:r>
          </w:p>
        </w:tc>
      </w:tr>
      <w:tr w:rsidR="00120F61" w:rsidRPr="0015708C" w14:paraId="1658991F"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14C0F" w14:textId="77777777" w:rsidR="00120F61" w:rsidRDefault="00120F61" w:rsidP="00453362">
            <w:pPr>
              <w:pStyle w:val="TAL"/>
            </w:pPr>
            <w:r>
              <w:t>"</w:t>
            </w:r>
            <w:r w:rsidRPr="004B5850">
              <w:rPr>
                <w:noProof/>
                <w:lang w:eastAsia="zh-CN"/>
              </w:rPr>
              <w:t>REL_DUE_TO_SLICE_NOT_AUTHORIZED</w:t>
            </w:r>
            <w:r>
              <w:t>"</w:t>
            </w:r>
          </w:p>
          <w:p w14:paraId="266FC51A" w14:textId="77777777" w:rsidR="00120F61" w:rsidRDefault="00120F61" w:rsidP="00453362">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939BC" w14:textId="77777777" w:rsidR="00120F61" w:rsidRDefault="00120F61" w:rsidP="00453362">
            <w:pPr>
              <w:pStyle w:val="TAL"/>
            </w:pPr>
            <w:r>
              <w:t xml:space="preserve">Release due to </w:t>
            </w:r>
            <w:r w:rsidRPr="00140E21">
              <w:t>Network Slice-Specific</w:t>
            </w:r>
            <w:r>
              <w:t xml:space="preserve"> </w:t>
            </w:r>
            <w:r w:rsidRPr="00140E21">
              <w:t>Authentication and Authorization fai</w:t>
            </w:r>
            <w:r>
              <w:t>lure or revocation.</w:t>
            </w:r>
          </w:p>
        </w:tc>
      </w:tr>
      <w:tr w:rsidR="00120F61" w:rsidRPr="0015708C" w14:paraId="209EFF3B"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6FA19" w14:textId="77777777" w:rsidR="00120F61" w:rsidRDefault="00120F61" w:rsidP="00453362">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587FF" w14:textId="77777777" w:rsidR="00120F61" w:rsidRDefault="00120F61" w:rsidP="00453362">
            <w:pPr>
              <w:pStyle w:val="TAL"/>
            </w:pPr>
            <w:r>
              <w:t>Failure to handover PDU session to another access</w:t>
            </w:r>
          </w:p>
        </w:tc>
      </w:tr>
      <w:tr w:rsidR="00120F61" w:rsidRPr="0015708C" w14:paraId="48EBF88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239C0" w14:textId="77777777" w:rsidR="00120F61" w:rsidRDefault="00120F61" w:rsidP="00453362">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E40E2" w14:textId="77777777" w:rsidR="00120F61" w:rsidRDefault="00120F61" w:rsidP="00453362">
            <w:pPr>
              <w:pStyle w:val="TAL"/>
            </w:pPr>
            <w:r>
              <w:rPr>
                <w:rFonts w:hint="eastAsia"/>
                <w:lang w:eastAsia="zh-CN"/>
              </w:rPr>
              <w:t>D</w:t>
            </w:r>
            <w:r>
              <w:rPr>
                <w:lang w:eastAsia="zh-CN"/>
              </w:rPr>
              <w:t>DN failure status reporting</w:t>
            </w:r>
          </w:p>
        </w:tc>
      </w:tr>
      <w:tr w:rsidR="00120F61" w:rsidRPr="0015708C" w14:paraId="5E82DCE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AA931" w14:textId="77777777" w:rsidR="00120F61" w:rsidRDefault="00120F61" w:rsidP="00453362">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97538" w14:textId="77777777" w:rsidR="00120F61" w:rsidRDefault="00120F61" w:rsidP="00453362">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120F61" w:rsidRPr="0015708C" w14:paraId="392D100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26C67" w14:textId="77777777" w:rsidR="00120F61" w:rsidRDefault="00120F61" w:rsidP="00453362">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5925F" w14:textId="77777777" w:rsidR="00120F61" w:rsidRDefault="00120F61" w:rsidP="00453362">
            <w:pPr>
              <w:pStyle w:val="TAL"/>
            </w:pPr>
            <w:r>
              <w:t>PDU session release due to a requested functionality that is not supported for a PDU session with an I-SMF/V-SMF.</w:t>
            </w:r>
          </w:p>
        </w:tc>
      </w:tr>
      <w:tr w:rsidR="0031337F" w:rsidRPr="0015708C" w14:paraId="301F6E93" w14:textId="77777777" w:rsidTr="00453362">
        <w:trPr>
          <w:ins w:id="134" w:author="Zhijun rev1" w:date="2021-04-17T22:47: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5CDE1" w14:textId="6B59DAB0" w:rsidR="0031337F" w:rsidRDefault="0031337F" w:rsidP="0031337F">
            <w:pPr>
              <w:pStyle w:val="TAL"/>
              <w:rPr>
                <w:ins w:id="135" w:author="Zhijun rev1" w:date="2021-04-17T22:47:00Z"/>
                <w:noProof/>
                <w:lang w:eastAsia="zh-CN"/>
              </w:rPr>
            </w:pPr>
            <w:ins w:id="136" w:author="Zhijun rev1" w:date="2021-04-17T22:47:00Z">
              <w:r>
                <w:rPr>
                  <w:noProof/>
                  <w:lang w:eastAsia="zh-CN"/>
                </w:rPr>
                <w:t>"</w:t>
              </w:r>
            </w:ins>
            <w:ins w:id="137" w:author="Zhijun rev1" w:date="2021-04-17T22:48:00Z">
              <w:r>
                <w:t>CHANGE</w:t>
              </w:r>
            </w:ins>
            <w:ins w:id="138" w:author="Zhijun rev2" w:date="2021-04-21T17:02:00Z">
              <w:r w:rsidR="00F85A56">
                <w:t>D</w:t>
              </w:r>
            </w:ins>
            <w:ins w:id="139" w:author="Zhijun rev1" w:date="2021-04-17T22:47:00Z">
              <w:r>
                <w:t>_</w:t>
              </w:r>
            </w:ins>
            <w:ins w:id="140" w:author="Zhijun rev1" w:date="2021-04-17T22:48:00Z">
              <w:r>
                <w:t>ANCHOR</w:t>
              </w:r>
            </w:ins>
            <w:ins w:id="141" w:author="Zhijun rev1" w:date="2021-04-17T22:47:00Z">
              <w:r>
                <w:t>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7F06E" w14:textId="25DEEB18" w:rsidR="0031337F" w:rsidRDefault="009C009D" w:rsidP="00453362">
            <w:pPr>
              <w:pStyle w:val="TAL"/>
              <w:rPr>
                <w:ins w:id="142" w:author="Zhijun rev1" w:date="2021-04-17T22:47:00Z"/>
              </w:rPr>
            </w:pPr>
            <w:ins w:id="143" w:author="Zhijun rev1" w:date="2021-04-17T22:48:00Z">
              <w:r>
                <w:t>The anchor SMF of the PDU session is changed.</w:t>
              </w:r>
            </w:ins>
          </w:p>
        </w:tc>
      </w:tr>
      <w:tr w:rsidR="00870B44" w:rsidRPr="0015708C" w14:paraId="4D76BC4D" w14:textId="77777777" w:rsidTr="00453362">
        <w:trPr>
          <w:ins w:id="144" w:author="Zhijun rev2" w:date="2021-04-21T16:29: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EC95A" w14:textId="71278A92" w:rsidR="00870B44" w:rsidRDefault="00870B44" w:rsidP="00870B44">
            <w:pPr>
              <w:pStyle w:val="TAL"/>
              <w:rPr>
                <w:ins w:id="145" w:author="Zhijun rev2" w:date="2021-04-21T16:29:00Z"/>
                <w:noProof/>
                <w:lang w:eastAsia="zh-CN"/>
              </w:rPr>
            </w:pPr>
            <w:ins w:id="146" w:author="Zhijun rev2" w:date="2021-04-21T16:29:00Z">
              <w:r>
                <w:rPr>
                  <w:noProof/>
                  <w:lang w:eastAsia="zh-CN"/>
                </w:rPr>
                <w:t>"</w:t>
              </w:r>
              <w:r>
                <w:t>CHANGE</w:t>
              </w:r>
            </w:ins>
            <w:ins w:id="147" w:author="Zhijun rev2" w:date="2021-04-21T17:02:00Z">
              <w:r w:rsidR="00F85A56">
                <w:t>D</w:t>
              </w:r>
            </w:ins>
            <w:ins w:id="148" w:author="Zhijun rev2" w:date="2021-04-21T16:29:00Z">
              <w:r>
                <w:t>_INTERMEDIATE_SMF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3D7C" w14:textId="3792D567" w:rsidR="00870B44" w:rsidRDefault="00870B44" w:rsidP="00453362">
            <w:pPr>
              <w:pStyle w:val="TAL"/>
              <w:rPr>
                <w:ins w:id="149" w:author="Zhijun rev2" w:date="2021-04-21T16:29:00Z"/>
              </w:rPr>
            </w:pPr>
            <w:ins w:id="150" w:author="Zhijun rev2" w:date="2021-04-21T16:29:00Z">
              <w:r>
                <w:t>The intermediate SMF (e.g. I-SMF or V-SMF)</w:t>
              </w:r>
            </w:ins>
            <w:ins w:id="151" w:author="Zhijun rev2" w:date="2021-04-21T16:30:00Z">
              <w:r>
                <w:t xml:space="preserve"> is changed.</w:t>
              </w:r>
            </w:ins>
          </w:p>
        </w:tc>
      </w:tr>
    </w:tbl>
    <w:p w14:paraId="10CC4A90" w14:textId="77777777" w:rsidR="00120F61" w:rsidRDefault="00120F61" w:rsidP="00120F61"/>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152" w:name="_Toc25074011"/>
      <w:bookmarkStart w:id="153" w:name="_Toc34063203"/>
      <w:bookmarkStart w:id="154" w:name="_Toc43120188"/>
      <w:bookmarkStart w:id="155" w:name="_Toc49768245"/>
      <w:bookmarkStart w:id="156" w:name="_Toc56434421"/>
      <w:bookmarkStart w:id="157" w:name="_Toc67687634"/>
      <w:r>
        <w:t>A.2</w:t>
      </w:r>
      <w:r>
        <w:tab/>
      </w:r>
      <w:proofErr w:type="spellStart"/>
      <w:r>
        <w:t>Nsmf_PDUSession</w:t>
      </w:r>
      <w:proofErr w:type="spellEnd"/>
      <w:r>
        <w:t xml:space="preserve"> API</w:t>
      </w:r>
      <w:bookmarkEnd w:id="152"/>
      <w:bookmarkEnd w:id="153"/>
      <w:bookmarkEnd w:id="154"/>
      <w:bookmarkEnd w:id="155"/>
      <w:bookmarkEnd w:id="156"/>
      <w:bookmarkEnd w:id="157"/>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20500E9A" w14:textId="77777777" w:rsidR="0091618F" w:rsidRPr="002E5CBA" w:rsidRDefault="0091618F" w:rsidP="0091618F">
      <w:pPr>
        <w:pStyle w:val="PL"/>
        <w:rPr>
          <w:lang w:val="en-US"/>
        </w:rPr>
      </w:pPr>
      <w:r w:rsidRPr="002E5CBA">
        <w:rPr>
          <w:lang w:val="en-US"/>
        </w:rPr>
        <w:t xml:space="preserve">    Cause:</w:t>
      </w:r>
    </w:p>
    <w:p w14:paraId="3A4CE3DE" w14:textId="77777777" w:rsidR="0091618F" w:rsidRPr="002E5CBA" w:rsidRDefault="0091618F" w:rsidP="0091618F">
      <w:pPr>
        <w:pStyle w:val="PL"/>
        <w:rPr>
          <w:lang w:val="en-US"/>
        </w:rPr>
      </w:pPr>
      <w:r w:rsidRPr="002E5CBA">
        <w:rPr>
          <w:lang w:val="en-US"/>
        </w:rPr>
        <w:t xml:space="preserve">      anyOf:</w:t>
      </w:r>
    </w:p>
    <w:p w14:paraId="32CE7EC9" w14:textId="77777777" w:rsidR="0091618F" w:rsidRPr="002E5CBA" w:rsidRDefault="0091618F" w:rsidP="0091618F">
      <w:pPr>
        <w:pStyle w:val="PL"/>
        <w:rPr>
          <w:lang w:val="en-US"/>
        </w:rPr>
      </w:pPr>
      <w:r w:rsidRPr="002E5CBA">
        <w:rPr>
          <w:lang w:val="en-US"/>
        </w:rPr>
        <w:t xml:space="preserve">      - type: string</w:t>
      </w:r>
    </w:p>
    <w:p w14:paraId="36E2B545" w14:textId="77777777" w:rsidR="0091618F" w:rsidRPr="002E5CBA" w:rsidRDefault="0091618F" w:rsidP="0091618F">
      <w:pPr>
        <w:pStyle w:val="PL"/>
        <w:rPr>
          <w:lang w:val="en-US"/>
        </w:rPr>
      </w:pPr>
      <w:r w:rsidRPr="002E5CBA">
        <w:rPr>
          <w:lang w:val="en-US"/>
        </w:rPr>
        <w:t xml:space="preserve">        enum:</w:t>
      </w:r>
    </w:p>
    <w:p w14:paraId="3250E026" w14:textId="77777777" w:rsidR="0091618F" w:rsidRPr="002E5CBA" w:rsidRDefault="0091618F" w:rsidP="0091618F">
      <w:pPr>
        <w:pStyle w:val="PL"/>
        <w:rPr>
          <w:lang w:val="en-US"/>
        </w:rPr>
      </w:pPr>
      <w:r w:rsidRPr="002E5CBA">
        <w:rPr>
          <w:lang w:val="en-US"/>
        </w:rPr>
        <w:t xml:space="preserve">          - REL_DUE_TO_HO</w:t>
      </w:r>
    </w:p>
    <w:p w14:paraId="63B3E19A" w14:textId="77777777" w:rsidR="0091618F" w:rsidRPr="002E5CBA" w:rsidRDefault="0091618F" w:rsidP="0091618F">
      <w:pPr>
        <w:pStyle w:val="PL"/>
        <w:rPr>
          <w:lang w:val="en-US"/>
        </w:rPr>
      </w:pPr>
      <w:r w:rsidRPr="002E5CBA">
        <w:rPr>
          <w:lang w:val="en-US"/>
        </w:rPr>
        <w:t xml:space="preserve">          - EPS_FALLBACK</w:t>
      </w:r>
    </w:p>
    <w:p w14:paraId="06E2BBF2" w14:textId="77777777" w:rsidR="0091618F" w:rsidRDefault="0091618F" w:rsidP="0091618F">
      <w:pPr>
        <w:pStyle w:val="PL"/>
        <w:rPr>
          <w:lang w:val="en-US"/>
        </w:rPr>
      </w:pPr>
      <w:r w:rsidRPr="002E5CBA">
        <w:rPr>
          <w:lang w:val="en-US"/>
        </w:rPr>
        <w:t xml:space="preserve">          - REL_DUE_TO_UP_SEC</w:t>
      </w:r>
    </w:p>
    <w:p w14:paraId="4350F513" w14:textId="77777777" w:rsidR="0091618F" w:rsidRPr="002E5CBA" w:rsidRDefault="0091618F" w:rsidP="0091618F">
      <w:pPr>
        <w:pStyle w:val="PL"/>
        <w:rPr>
          <w:lang w:val="en-US"/>
        </w:rPr>
      </w:pPr>
      <w:r w:rsidRPr="002E5CBA">
        <w:rPr>
          <w:lang w:val="en-US"/>
        </w:rPr>
        <w:t xml:space="preserve">          - </w:t>
      </w:r>
      <w:r>
        <w:rPr>
          <w:lang w:val="en-US"/>
        </w:rPr>
        <w:t>DNN_CONGESTION</w:t>
      </w:r>
    </w:p>
    <w:p w14:paraId="13D6C2A8" w14:textId="77777777" w:rsidR="0091618F" w:rsidRDefault="0091618F" w:rsidP="0091618F">
      <w:pPr>
        <w:pStyle w:val="PL"/>
        <w:rPr>
          <w:lang w:val="en-US"/>
        </w:rPr>
      </w:pPr>
      <w:r w:rsidRPr="002E5CBA">
        <w:rPr>
          <w:lang w:val="en-US"/>
        </w:rPr>
        <w:t xml:space="preserve">          - </w:t>
      </w:r>
      <w:r>
        <w:rPr>
          <w:lang w:val="en-US"/>
        </w:rPr>
        <w:t>S_NSSAI_CONGESTION</w:t>
      </w:r>
    </w:p>
    <w:p w14:paraId="30F657F6" w14:textId="77777777" w:rsidR="0091618F" w:rsidRDefault="0091618F" w:rsidP="0091618F">
      <w:pPr>
        <w:pStyle w:val="PL"/>
      </w:pPr>
      <w:r>
        <w:rPr>
          <w:lang w:val="en-US"/>
        </w:rPr>
        <w:t xml:space="preserve">          - </w:t>
      </w:r>
      <w:r>
        <w:t>REL_DUE_TO_REACTIVATION</w:t>
      </w:r>
    </w:p>
    <w:p w14:paraId="7599434B" w14:textId="77777777" w:rsidR="0091618F" w:rsidRDefault="0091618F" w:rsidP="0091618F">
      <w:pPr>
        <w:pStyle w:val="PL"/>
      </w:pPr>
      <w:r>
        <w:rPr>
          <w:lang w:val="en-US"/>
        </w:rPr>
        <w:t xml:space="preserve">          - </w:t>
      </w:r>
      <w:r>
        <w:t>5G_AN_NOT_RESPONDING</w:t>
      </w:r>
    </w:p>
    <w:p w14:paraId="13B786AA" w14:textId="77777777" w:rsidR="0091618F" w:rsidRDefault="0091618F" w:rsidP="0091618F">
      <w:pPr>
        <w:pStyle w:val="PL"/>
        <w:rPr>
          <w:lang w:val="en-US"/>
        </w:rPr>
      </w:pPr>
      <w:r>
        <w:rPr>
          <w:lang w:val="en-US"/>
        </w:rPr>
        <w:t xml:space="preserve">          - </w:t>
      </w:r>
      <w:r w:rsidRPr="0093623A">
        <w:rPr>
          <w:lang w:val="en-US"/>
        </w:rPr>
        <w:t>REL_DUE_TO_SLICE_NOT_</w:t>
      </w:r>
      <w:r>
        <w:rPr>
          <w:lang w:val="en-US"/>
        </w:rPr>
        <w:t>AVAILABLE</w:t>
      </w:r>
    </w:p>
    <w:p w14:paraId="02B5E953" w14:textId="77777777" w:rsidR="0091618F" w:rsidRDefault="0091618F" w:rsidP="0091618F">
      <w:pPr>
        <w:pStyle w:val="PL"/>
      </w:pPr>
      <w:r>
        <w:rPr>
          <w:lang w:val="en-US"/>
        </w:rPr>
        <w:lastRenderedPageBreak/>
        <w:t xml:space="preserve">          - </w:t>
      </w:r>
      <w:r>
        <w:t>REL_DUE_TO_DUPLICATE_SESSION_ID</w:t>
      </w:r>
    </w:p>
    <w:p w14:paraId="17C4C629" w14:textId="77777777" w:rsidR="0091618F" w:rsidRDefault="0091618F" w:rsidP="0091618F">
      <w:pPr>
        <w:pStyle w:val="PL"/>
      </w:pPr>
      <w:r>
        <w:rPr>
          <w:lang w:val="en-US"/>
        </w:rPr>
        <w:t xml:space="preserve">          - </w:t>
      </w:r>
      <w:r>
        <w:t>PDU_SESSION_STATUS_MISMATCH</w:t>
      </w:r>
    </w:p>
    <w:p w14:paraId="72F2BE6D" w14:textId="77777777" w:rsidR="0091618F" w:rsidRDefault="0091618F" w:rsidP="0091618F">
      <w:pPr>
        <w:pStyle w:val="PL"/>
      </w:pPr>
      <w:r>
        <w:rPr>
          <w:lang w:val="en-US"/>
        </w:rPr>
        <w:t xml:space="preserve">          - </w:t>
      </w:r>
      <w:r>
        <w:t>HO_FAILURE</w:t>
      </w:r>
    </w:p>
    <w:p w14:paraId="658060E5" w14:textId="77777777" w:rsidR="0091618F" w:rsidRDefault="0091618F" w:rsidP="0091618F">
      <w:pPr>
        <w:pStyle w:val="PL"/>
      </w:pPr>
      <w:r w:rsidRPr="002E5CBA">
        <w:rPr>
          <w:lang w:val="en-US"/>
        </w:rPr>
        <w:t xml:space="preserve">          </w:t>
      </w:r>
      <w:r>
        <w:rPr>
          <w:lang w:val="en-US"/>
        </w:rPr>
        <w:t xml:space="preserve">- </w:t>
      </w:r>
      <w:r>
        <w:t>INSUFFICIENT_UP_RESOURCES</w:t>
      </w:r>
    </w:p>
    <w:p w14:paraId="0912106E" w14:textId="77777777" w:rsidR="0091618F" w:rsidRDefault="0091618F" w:rsidP="0091618F">
      <w:pPr>
        <w:pStyle w:val="PL"/>
      </w:pPr>
      <w:r>
        <w:rPr>
          <w:lang w:val="en-US"/>
        </w:rPr>
        <w:t xml:space="preserve">          - </w:t>
      </w:r>
      <w:r w:rsidRPr="00EA2206">
        <w:t>PDU_SESSION_</w:t>
      </w:r>
      <w:r>
        <w:t>HANDED_OVER</w:t>
      </w:r>
    </w:p>
    <w:p w14:paraId="150CFA45" w14:textId="77777777" w:rsidR="0091618F" w:rsidRDefault="0091618F" w:rsidP="0091618F">
      <w:pPr>
        <w:pStyle w:val="PL"/>
      </w:pPr>
      <w:r>
        <w:rPr>
          <w:lang w:val="en-US"/>
        </w:rPr>
        <w:t xml:space="preserve">          - </w:t>
      </w:r>
      <w:r w:rsidRPr="00EA2206">
        <w:t>PDU_SESSION_</w:t>
      </w:r>
      <w:r>
        <w:t>RESUMED</w:t>
      </w:r>
    </w:p>
    <w:p w14:paraId="2DE9E649" w14:textId="77777777" w:rsidR="0091618F" w:rsidRDefault="0091618F" w:rsidP="0091618F">
      <w:pPr>
        <w:pStyle w:val="PL"/>
      </w:pPr>
      <w:r>
        <w:rPr>
          <w:lang w:val="en-US"/>
        </w:rPr>
        <w:t xml:space="preserve">          - </w:t>
      </w:r>
      <w:r>
        <w:t>CN_ASSISTED_RAN_PARAMETER_TUNING</w:t>
      </w:r>
    </w:p>
    <w:p w14:paraId="0134415C" w14:textId="77777777" w:rsidR="0091618F" w:rsidRDefault="0091618F" w:rsidP="0091618F">
      <w:pPr>
        <w:pStyle w:val="PL"/>
      </w:pPr>
      <w:r>
        <w:rPr>
          <w:lang w:val="en-US"/>
        </w:rPr>
        <w:t xml:space="preserve">          - </w:t>
      </w:r>
      <w:r>
        <w:t>IS</w:t>
      </w:r>
      <w:r w:rsidRPr="006510D3">
        <w:t>MF</w:t>
      </w:r>
      <w:r>
        <w:t>_</w:t>
      </w:r>
      <w:r w:rsidRPr="006510D3">
        <w:t>C</w:t>
      </w:r>
      <w:r>
        <w:t>ONTEXT_</w:t>
      </w:r>
      <w:r w:rsidRPr="006510D3">
        <w:t>T</w:t>
      </w:r>
      <w:r>
        <w:t>RANSFER</w:t>
      </w:r>
    </w:p>
    <w:p w14:paraId="4CBC1ACC" w14:textId="77777777" w:rsidR="0091618F" w:rsidRDefault="0091618F" w:rsidP="0091618F">
      <w:pPr>
        <w:pStyle w:val="PL"/>
      </w:pPr>
      <w:r>
        <w:rPr>
          <w:lang w:val="en-US"/>
        </w:rPr>
        <w:t xml:space="preserve">          - </w:t>
      </w:r>
      <w:r>
        <w:t>S</w:t>
      </w:r>
      <w:r w:rsidRPr="006510D3">
        <w:t>MF</w:t>
      </w:r>
      <w:r>
        <w:t>_</w:t>
      </w:r>
      <w:r w:rsidRPr="006510D3">
        <w:t>C</w:t>
      </w:r>
      <w:r>
        <w:t>ONTEXT_</w:t>
      </w:r>
      <w:r w:rsidRPr="006510D3">
        <w:t>T</w:t>
      </w:r>
      <w:r>
        <w:t>RANSFER</w:t>
      </w:r>
    </w:p>
    <w:p w14:paraId="675CDCAC" w14:textId="77777777" w:rsidR="0091618F" w:rsidRDefault="0091618F" w:rsidP="0091618F">
      <w:pPr>
        <w:pStyle w:val="PL"/>
      </w:pPr>
      <w:r>
        <w:rPr>
          <w:lang w:val="en-US"/>
        </w:rPr>
        <w:t xml:space="preserve">          - </w:t>
      </w:r>
      <w:r w:rsidRPr="00A01B0C">
        <w:t>REL_DUE_TO_PS_TO_CS_HO</w:t>
      </w:r>
    </w:p>
    <w:p w14:paraId="708AB29C" w14:textId="77777777" w:rsidR="0091618F" w:rsidRDefault="0091618F" w:rsidP="0091618F">
      <w:pPr>
        <w:pStyle w:val="PL"/>
        <w:rPr>
          <w:lang w:eastAsia="zh-CN"/>
        </w:rPr>
      </w:pPr>
      <w:r>
        <w:rPr>
          <w:lang w:val="en-US"/>
        </w:rPr>
        <w:t xml:space="preserve">          - </w:t>
      </w:r>
      <w:r>
        <w:rPr>
          <w:rFonts w:hint="eastAsia"/>
          <w:lang w:eastAsia="zh-CN"/>
        </w:rPr>
        <w:t>REL_DUE_TO_SUBSCRIPTION_CHANGE</w:t>
      </w:r>
    </w:p>
    <w:p w14:paraId="13F2FBBE" w14:textId="77777777" w:rsidR="0091618F" w:rsidRDefault="0091618F" w:rsidP="0091618F">
      <w:pPr>
        <w:pStyle w:val="PL"/>
      </w:pPr>
      <w:r>
        <w:rPr>
          <w:lang w:val="en-US"/>
        </w:rPr>
        <w:t xml:space="preserve">          - </w:t>
      </w:r>
      <w:r>
        <w:t>HO_CANCEL</w:t>
      </w:r>
    </w:p>
    <w:p w14:paraId="6BB05F3E" w14:textId="77777777" w:rsidR="0091618F" w:rsidRDefault="0091618F" w:rsidP="0091618F">
      <w:pPr>
        <w:pStyle w:val="PL"/>
        <w:rPr>
          <w:lang w:eastAsia="zh-CN"/>
        </w:rPr>
      </w:pPr>
      <w:r>
        <w:rPr>
          <w:lang w:val="en-US"/>
        </w:rPr>
        <w:t xml:space="preserve">          - </w:t>
      </w:r>
      <w:r w:rsidRPr="001D6B39">
        <w:rPr>
          <w:lang w:eastAsia="zh-CN"/>
        </w:rPr>
        <w:t>REL_DUE_TO_SLICE_NOT_AUTHORIZED</w:t>
      </w:r>
    </w:p>
    <w:p w14:paraId="6842C8B4" w14:textId="77777777" w:rsidR="0091618F" w:rsidRDefault="0091618F" w:rsidP="0091618F">
      <w:pPr>
        <w:pStyle w:val="PL"/>
        <w:rPr>
          <w:lang w:eastAsia="ko-KR"/>
        </w:rPr>
      </w:pPr>
      <w:r>
        <w:rPr>
          <w:rFonts w:hint="eastAsia"/>
          <w:lang w:eastAsia="ko-KR"/>
        </w:rPr>
        <w:t xml:space="preserve">          </w:t>
      </w:r>
      <w:r>
        <w:rPr>
          <w:lang w:eastAsia="ko-KR"/>
        </w:rPr>
        <w:t>- PDU_SESSION_HAND_OVER_FAILURE</w:t>
      </w:r>
    </w:p>
    <w:p w14:paraId="651A92E8" w14:textId="77777777" w:rsidR="0091618F" w:rsidRDefault="0091618F" w:rsidP="0091618F">
      <w:pPr>
        <w:pStyle w:val="PL"/>
        <w:rPr>
          <w:lang w:eastAsia="zh-CN"/>
        </w:rPr>
      </w:pPr>
      <w:r>
        <w:rPr>
          <w:lang w:val="en-US"/>
        </w:rPr>
        <w:t xml:space="preserve">          - </w:t>
      </w:r>
      <w:r>
        <w:rPr>
          <w:rFonts w:hint="eastAsia"/>
          <w:lang w:eastAsia="zh-CN"/>
        </w:rPr>
        <w:t>D</w:t>
      </w:r>
      <w:r>
        <w:rPr>
          <w:lang w:eastAsia="zh-CN"/>
        </w:rPr>
        <w:t>DN_FAILURE_STATUS</w:t>
      </w:r>
    </w:p>
    <w:p w14:paraId="4782AF3D" w14:textId="77777777" w:rsidR="0091618F" w:rsidRDefault="0091618F" w:rsidP="0091618F">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B8992A5" w14:textId="77777777" w:rsidR="0091618F" w:rsidRDefault="0091618F" w:rsidP="0091618F">
      <w:pPr>
        <w:pStyle w:val="PL"/>
        <w:rPr>
          <w:lang w:eastAsia="zh-CN"/>
        </w:rPr>
      </w:pPr>
      <w:r>
        <w:rPr>
          <w:lang w:val="en-US"/>
        </w:rPr>
        <w:t xml:space="preserve">          - </w:t>
      </w:r>
      <w:r>
        <w:t>NOT_SUPPORTED_WITH_ISMF</w:t>
      </w:r>
    </w:p>
    <w:p w14:paraId="6EB3AFEB" w14:textId="14FBEDD1" w:rsidR="00295A5C" w:rsidRDefault="00295A5C" w:rsidP="00295A5C">
      <w:pPr>
        <w:pStyle w:val="PL"/>
        <w:rPr>
          <w:ins w:id="158" w:author="Zhijun rev1" w:date="2021-04-17T22:49:00Z"/>
          <w:lang w:eastAsia="zh-CN"/>
        </w:rPr>
      </w:pPr>
      <w:ins w:id="159" w:author="Zhijun rev1" w:date="2021-04-17T22:49:00Z">
        <w:r>
          <w:rPr>
            <w:lang w:val="en-US"/>
          </w:rPr>
          <w:t xml:space="preserve">          - </w:t>
        </w:r>
        <w:r>
          <w:t>CHANGE</w:t>
        </w:r>
      </w:ins>
      <w:ins w:id="160" w:author="Zhijun rev2" w:date="2021-04-21T17:02:00Z">
        <w:r w:rsidR="00F85A56">
          <w:t>D</w:t>
        </w:r>
      </w:ins>
      <w:ins w:id="161" w:author="Zhijun rev1" w:date="2021-04-17T22:49:00Z">
        <w:r>
          <w:t>_ANCHOR_SMF</w:t>
        </w:r>
      </w:ins>
    </w:p>
    <w:p w14:paraId="4737391B" w14:textId="1FDF1842" w:rsidR="0091009F" w:rsidRDefault="0091009F" w:rsidP="0091009F">
      <w:pPr>
        <w:pStyle w:val="PL"/>
        <w:rPr>
          <w:ins w:id="162" w:author="Zhijun rev2" w:date="2021-04-21T16:30:00Z"/>
          <w:lang w:eastAsia="zh-CN"/>
        </w:rPr>
      </w:pPr>
      <w:ins w:id="163" w:author="Zhijun rev2" w:date="2021-04-21T16:30:00Z">
        <w:r>
          <w:rPr>
            <w:lang w:val="en-US"/>
          </w:rPr>
          <w:t xml:space="preserve">          - </w:t>
        </w:r>
        <w:r>
          <w:t>CHANGE</w:t>
        </w:r>
      </w:ins>
      <w:ins w:id="164" w:author="Zhijun rev2" w:date="2021-04-21T17:02:00Z">
        <w:r w:rsidR="00F85A56">
          <w:t>D</w:t>
        </w:r>
      </w:ins>
      <w:ins w:id="165" w:author="Zhijun rev2" w:date="2021-04-21T16:30:00Z">
        <w:r>
          <w:t>_INTERMEDIATE_SMF</w:t>
        </w:r>
      </w:ins>
    </w:p>
    <w:p w14:paraId="67CBBBD3" w14:textId="77777777" w:rsidR="0091618F" w:rsidRPr="002E5CBA" w:rsidRDefault="0091618F" w:rsidP="0091618F">
      <w:pPr>
        <w:pStyle w:val="PL"/>
        <w:rPr>
          <w:lang w:val="en-US"/>
        </w:rPr>
      </w:pPr>
      <w:r w:rsidRPr="002E5CBA">
        <w:rPr>
          <w:lang w:val="en-US"/>
        </w:rPr>
        <w:t xml:space="preserve">      - type: string</w:t>
      </w:r>
    </w:p>
    <w:p w14:paraId="0DF17F79" w14:textId="77777777" w:rsidR="0091618F" w:rsidRPr="002E5CBA" w:rsidRDefault="0091618F" w:rsidP="0091618F">
      <w:pPr>
        <w:pStyle w:val="PL"/>
        <w:rPr>
          <w:lang w:val="en-US"/>
        </w:rPr>
      </w:pPr>
      <w:r w:rsidRPr="002E5CBA">
        <w:rPr>
          <w:lang w:val="en-US"/>
        </w:rPr>
        <w:t xml:space="preserve">        description: &gt;</w:t>
      </w:r>
    </w:p>
    <w:p w14:paraId="04B3F511" w14:textId="77777777" w:rsidR="0091618F" w:rsidRPr="002E5CBA" w:rsidRDefault="0091618F" w:rsidP="0091618F">
      <w:pPr>
        <w:pStyle w:val="PL"/>
        <w:rPr>
          <w:lang w:val="en-US"/>
        </w:rPr>
      </w:pPr>
      <w:r w:rsidRPr="002E5CBA">
        <w:rPr>
          <w:lang w:val="en-US"/>
        </w:rPr>
        <w:t xml:space="preserve">          This string provides forward-compatibility with future</w:t>
      </w:r>
    </w:p>
    <w:p w14:paraId="06CD31D2" w14:textId="77777777" w:rsidR="0091618F" w:rsidRPr="002E5CBA" w:rsidRDefault="0091618F" w:rsidP="0091618F">
      <w:pPr>
        <w:pStyle w:val="PL"/>
        <w:rPr>
          <w:lang w:val="en-US"/>
        </w:rPr>
      </w:pPr>
      <w:r w:rsidRPr="002E5CBA">
        <w:rPr>
          <w:lang w:val="en-US"/>
        </w:rPr>
        <w:t xml:space="preserve">          extensions to the enumeration but is not used to encode</w:t>
      </w:r>
    </w:p>
    <w:p w14:paraId="08FCF1F3" w14:textId="77777777" w:rsidR="0091618F" w:rsidRPr="002E5CBA" w:rsidRDefault="0091618F" w:rsidP="0091618F">
      <w:pPr>
        <w:pStyle w:val="PL"/>
        <w:rPr>
          <w:lang w:val="en-US"/>
        </w:rPr>
      </w:pPr>
      <w:r w:rsidRPr="002E5CBA">
        <w:rPr>
          <w:lang w:val="en-US"/>
        </w:rPr>
        <w:t xml:space="preserve">          content defined in the present version of this API.</w:t>
      </w:r>
    </w:p>
    <w:p w14:paraId="6ADAB4A4" w14:textId="77777777" w:rsidR="0091618F" w:rsidRPr="002E5CBA" w:rsidRDefault="0091618F" w:rsidP="0091618F">
      <w:pPr>
        <w:pStyle w:val="PL"/>
        <w:rPr>
          <w:lang w:val="en-US"/>
        </w:rPr>
      </w:pPr>
      <w:r w:rsidRPr="002E5CBA">
        <w:rPr>
          <w:lang w:val="en-US"/>
        </w:rPr>
        <w:t xml:space="preserve">      description: &gt;</w:t>
      </w:r>
    </w:p>
    <w:p w14:paraId="6350EEB6" w14:textId="77777777" w:rsidR="0091618F" w:rsidRPr="002E5CBA" w:rsidRDefault="0091618F" w:rsidP="0091618F">
      <w:pPr>
        <w:pStyle w:val="PL"/>
        <w:rPr>
          <w:lang w:val="en-US"/>
        </w:rPr>
      </w:pPr>
      <w:r w:rsidRPr="002E5CBA">
        <w:rPr>
          <w:lang w:val="en-US"/>
        </w:rPr>
        <w:t xml:space="preserve">        Possible values are</w:t>
      </w:r>
    </w:p>
    <w:p w14:paraId="32E2B4FA" w14:textId="77777777" w:rsidR="0091618F" w:rsidRPr="002E5CBA" w:rsidRDefault="0091618F" w:rsidP="0091618F">
      <w:pPr>
        <w:pStyle w:val="PL"/>
        <w:rPr>
          <w:lang w:val="en-US"/>
        </w:rPr>
      </w:pPr>
      <w:r w:rsidRPr="002E5CBA">
        <w:rPr>
          <w:lang w:val="en-US"/>
        </w:rPr>
        <w:t xml:space="preserve">        - REL_DUE_TO_HO</w:t>
      </w:r>
    </w:p>
    <w:p w14:paraId="3E45B423" w14:textId="77777777" w:rsidR="0091618F" w:rsidRPr="002E5CBA" w:rsidRDefault="0091618F" w:rsidP="0091618F">
      <w:pPr>
        <w:pStyle w:val="PL"/>
        <w:rPr>
          <w:lang w:val="en-US"/>
        </w:rPr>
      </w:pPr>
      <w:r w:rsidRPr="002E5CBA">
        <w:rPr>
          <w:lang w:val="en-US"/>
        </w:rPr>
        <w:t xml:space="preserve">        - EPS_FALLBACK</w:t>
      </w:r>
    </w:p>
    <w:p w14:paraId="131C69FA" w14:textId="77777777" w:rsidR="0091618F" w:rsidRDefault="0091618F" w:rsidP="0091618F">
      <w:pPr>
        <w:pStyle w:val="PL"/>
        <w:rPr>
          <w:lang w:val="en-US"/>
        </w:rPr>
      </w:pPr>
      <w:r w:rsidRPr="002E5CBA">
        <w:rPr>
          <w:lang w:val="en-US"/>
        </w:rPr>
        <w:t xml:space="preserve">        - REL_DUE_TO_UP_SEC</w:t>
      </w:r>
    </w:p>
    <w:p w14:paraId="441A4555" w14:textId="77777777" w:rsidR="0091618F" w:rsidRPr="002E5CBA" w:rsidRDefault="0091618F" w:rsidP="0091618F">
      <w:pPr>
        <w:pStyle w:val="PL"/>
        <w:rPr>
          <w:lang w:val="en-US"/>
        </w:rPr>
      </w:pPr>
      <w:r w:rsidRPr="002E5CBA">
        <w:rPr>
          <w:lang w:val="en-US"/>
        </w:rPr>
        <w:t xml:space="preserve">        - </w:t>
      </w:r>
      <w:r>
        <w:rPr>
          <w:lang w:val="en-US"/>
        </w:rPr>
        <w:t>DNN_CONGESTION</w:t>
      </w:r>
    </w:p>
    <w:p w14:paraId="3EE2997B" w14:textId="77777777" w:rsidR="0091618F" w:rsidRDefault="0091618F" w:rsidP="0091618F">
      <w:pPr>
        <w:pStyle w:val="PL"/>
        <w:rPr>
          <w:lang w:val="en-US"/>
        </w:rPr>
      </w:pPr>
      <w:r w:rsidRPr="002E5CBA">
        <w:rPr>
          <w:lang w:val="en-US"/>
        </w:rPr>
        <w:t xml:space="preserve">        - </w:t>
      </w:r>
      <w:r>
        <w:rPr>
          <w:lang w:val="en-US"/>
        </w:rPr>
        <w:t>S_NSSAI_CONGESTION</w:t>
      </w:r>
    </w:p>
    <w:p w14:paraId="1626E817" w14:textId="77777777" w:rsidR="0091618F" w:rsidRDefault="0091618F" w:rsidP="0091618F">
      <w:pPr>
        <w:pStyle w:val="PL"/>
      </w:pPr>
      <w:r>
        <w:rPr>
          <w:lang w:val="en-US"/>
        </w:rPr>
        <w:t xml:space="preserve">        - </w:t>
      </w:r>
      <w:r>
        <w:t>REL_DUE_TO_REACTIVATION</w:t>
      </w:r>
    </w:p>
    <w:p w14:paraId="6DA27D1D" w14:textId="77777777" w:rsidR="0091618F" w:rsidRDefault="0091618F" w:rsidP="0091618F">
      <w:pPr>
        <w:pStyle w:val="PL"/>
      </w:pPr>
      <w:r>
        <w:rPr>
          <w:lang w:val="en-US"/>
        </w:rPr>
        <w:t xml:space="preserve">        - </w:t>
      </w:r>
      <w:r>
        <w:t>5G_AN_NOT_RESPONDING</w:t>
      </w:r>
    </w:p>
    <w:p w14:paraId="0DA6BBAC" w14:textId="77777777" w:rsidR="0091618F" w:rsidRDefault="0091618F" w:rsidP="0091618F">
      <w:pPr>
        <w:pStyle w:val="PL"/>
        <w:rPr>
          <w:lang w:val="en-US"/>
        </w:rPr>
      </w:pPr>
      <w:r>
        <w:rPr>
          <w:lang w:val="en-US"/>
        </w:rPr>
        <w:t xml:space="preserve">        - </w:t>
      </w:r>
      <w:r w:rsidRPr="0093623A">
        <w:rPr>
          <w:lang w:val="en-US"/>
        </w:rPr>
        <w:t>REL_DUE_TO_SLICE_NOT_</w:t>
      </w:r>
      <w:r>
        <w:rPr>
          <w:lang w:val="en-US"/>
        </w:rPr>
        <w:t>AVAILABLE</w:t>
      </w:r>
    </w:p>
    <w:p w14:paraId="507A6BCF" w14:textId="77777777" w:rsidR="0091618F" w:rsidRDefault="0091618F" w:rsidP="0091618F">
      <w:pPr>
        <w:pStyle w:val="PL"/>
      </w:pPr>
      <w:r>
        <w:rPr>
          <w:lang w:val="en-US"/>
        </w:rPr>
        <w:t xml:space="preserve">        - </w:t>
      </w:r>
      <w:r>
        <w:t>REL_DUE_TO_DUPLICATE_SESSION_ID</w:t>
      </w:r>
    </w:p>
    <w:p w14:paraId="0386B221" w14:textId="77777777" w:rsidR="0091618F" w:rsidRDefault="0091618F" w:rsidP="0091618F">
      <w:pPr>
        <w:pStyle w:val="PL"/>
      </w:pPr>
      <w:r>
        <w:rPr>
          <w:lang w:val="en-US"/>
        </w:rPr>
        <w:t xml:space="preserve">        - </w:t>
      </w:r>
      <w:r>
        <w:t>PDU_SESSION_STATUS_MISMATCH</w:t>
      </w:r>
    </w:p>
    <w:p w14:paraId="616C4BDE" w14:textId="77777777" w:rsidR="0091618F" w:rsidRDefault="0091618F" w:rsidP="0091618F">
      <w:pPr>
        <w:pStyle w:val="PL"/>
      </w:pPr>
      <w:r>
        <w:rPr>
          <w:lang w:val="en-US"/>
        </w:rPr>
        <w:t xml:space="preserve">        - </w:t>
      </w:r>
      <w:r>
        <w:t>HO_FAILURE</w:t>
      </w:r>
    </w:p>
    <w:p w14:paraId="12A7601D" w14:textId="77777777" w:rsidR="0091618F" w:rsidRDefault="0091618F" w:rsidP="0091618F">
      <w:pPr>
        <w:pStyle w:val="PL"/>
      </w:pPr>
      <w:r>
        <w:rPr>
          <w:lang w:val="en-US"/>
        </w:rPr>
        <w:t xml:space="preserve">        - </w:t>
      </w:r>
      <w:r>
        <w:t>INSUFFICIENT_UP_RESOURCES</w:t>
      </w:r>
    </w:p>
    <w:p w14:paraId="3A1EF18E" w14:textId="77777777" w:rsidR="0091618F" w:rsidRDefault="0091618F" w:rsidP="0091618F">
      <w:pPr>
        <w:pStyle w:val="PL"/>
      </w:pPr>
      <w:r>
        <w:rPr>
          <w:lang w:val="en-US"/>
        </w:rPr>
        <w:t xml:space="preserve">        - </w:t>
      </w:r>
      <w:r w:rsidRPr="00EA2206">
        <w:t>PDU_SESSION_</w:t>
      </w:r>
      <w:r>
        <w:t>HANDED_OVER</w:t>
      </w:r>
    </w:p>
    <w:p w14:paraId="5025B731" w14:textId="77777777" w:rsidR="0091618F" w:rsidRDefault="0091618F" w:rsidP="0091618F">
      <w:pPr>
        <w:pStyle w:val="PL"/>
      </w:pPr>
      <w:r>
        <w:rPr>
          <w:lang w:val="en-US"/>
        </w:rPr>
        <w:t xml:space="preserve">        - </w:t>
      </w:r>
      <w:r w:rsidRPr="00EA2206">
        <w:t>PDU_SESSION_</w:t>
      </w:r>
      <w:r>
        <w:t>RESUMED</w:t>
      </w:r>
    </w:p>
    <w:p w14:paraId="51F1AE23" w14:textId="77777777" w:rsidR="0091618F" w:rsidRDefault="0091618F" w:rsidP="0091618F">
      <w:pPr>
        <w:pStyle w:val="PL"/>
      </w:pPr>
      <w:r>
        <w:rPr>
          <w:lang w:val="en-US"/>
        </w:rPr>
        <w:t xml:space="preserve">        - </w:t>
      </w:r>
      <w:r>
        <w:t>CN_ASSISTED_RAN_PARAMETER_TUNING</w:t>
      </w:r>
    </w:p>
    <w:p w14:paraId="3FB25EAA" w14:textId="77777777" w:rsidR="0091618F" w:rsidRDefault="0091618F" w:rsidP="0091618F">
      <w:pPr>
        <w:pStyle w:val="PL"/>
      </w:pPr>
      <w:r>
        <w:rPr>
          <w:lang w:val="en-US"/>
        </w:rPr>
        <w:t xml:space="preserve">        - </w:t>
      </w:r>
      <w:r>
        <w:t>IS</w:t>
      </w:r>
      <w:r w:rsidRPr="006510D3">
        <w:t>MF</w:t>
      </w:r>
      <w:r>
        <w:t>_</w:t>
      </w:r>
      <w:r w:rsidRPr="006510D3">
        <w:t>C</w:t>
      </w:r>
      <w:r>
        <w:t>ONTEXT_</w:t>
      </w:r>
      <w:r w:rsidRPr="006510D3">
        <w:t>T</w:t>
      </w:r>
      <w:r>
        <w:t>RANSFER</w:t>
      </w:r>
    </w:p>
    <w:p w14:paraId="38E67374" w14:textId="77777777" w:rsidR="0091618F" w:rsidRDefault="0091618F" w:rsidP="0091618F">
      <w:pPr>
        <w:pStyle w:val="PL"/>
      </w:pPr>
      <w:r>
        <w:rPr>
          <w:lang w:val="en-US"/>
        </w:rPr>
        <w:t xml:space="preserve">        - </w:t>
      </w:r>
      <w:r>
        <w:t>S</w:t>
      </w:r>
      <w:r w:rsidRPr="006510D3">
        <w:t>MF</w:t>
      </w:r>
      <w:r>
        <w:t>_</w:t>
      </w:r>
      <w:r w:rsidRPr="006510D3">
        <w:t>C</w:t>
      </w:r>
      <w:r>
        <w:t>ONTEXT_</w:t>
      </w:r>
      <w:r w:rsidRPr="006510D3">
        <w:t>T</w:t>
      </w:r>
      <w:r>
        <w:t>RANSFER</w:t>
      </w:r>
    </w:p>
    <w:p w14:paraId="7BE7FEDB" w14:textId="77777777" w:rsidR="0091618F" w:rsidRDefault="0091618F" w:rsidP="0091618F">
      <w:pPr>
        <w:pStyle w:val="PL"/>
      </w:pPr>
      <w:r>
        <w:rPr>
          <w:lang w:val="en-US"/>
        </w:rPr>
        <w:t xml:space="preserve">        - </w:t>
      </w:r>
      <w:r w:rsidRPr="00A01B0C">
        <w:t>REL_DUE_TO_PS_TO_CS_HO</w:t>
      </w:r>
    </w:p>
    <w:p w14:paraId="0E290FF9" w14:textId="77777777" w:rsidR="0091618F" w:rsidRDefault="0091618F" w:rsidP="0091618F">
      <w:pPr>
        <w:pStyle w:val="PL"/>
        <w:rPr>
          <w:lang w:eastAsia="zh-CN"/>
        </w:rPr>
      </w:pPr>
      <w:r>
        <w:rPr>
          <w:lang w:val="en-US"/>
        </w:rPr>
        <w:t xml:space="preserve">        - </w:t>
      </w:r>
      <w:r>
        <w:rPr>
          <w:rFonts w:hint="eastAsia"/>
          <w:lang w:eastAsia="zh-CN"/>
        </w:rPr>
        <w:t>REL_DUE_TO_SUBSCRIPTION_CHANGE</w:t>
      </w:r>
    </w:p>
    <w:p w14:paraId="58567309" w14:textId="77777777" w:rsidR="0091618F" w:rsidRDefault="0091618F" w:rsidP="0091618F">
      <w:pPr>
        <w:pStyle w:val="PL"/>
      </w:pPr>
      <w:r>
        <w:rPr>
          <w:lang w:val="en-US"/>
        </w:rPr>
        <w:t xml:space="preserve">        - </w:t>
      </w:r>
      <w:r>
        <w:t>HO_CANCEL</w:t>
      </w:r>
    </w:p>
    <w:p w14:paraId="0788073A" w14:textId="77777777" w:rsidR="0091618F" w:rsidRDefault="0091618F" w:rsidP="0091618F">
      <w:pPr>
        <w:pStyle w:val="PL"/>
        <w:rPr>
          <w:lang w:eastAsia="zh-CN"/>
        </w:rPr>
      </w:pPr>
      <w:r>
        <w:rPr>
          <w:lang w:val="en-US"/>
        </w:rPr>
        <w:t xml:space="preserve">        - </w:t>
      </w:r>
      <w:r w:rsidRPr="001D6B39">
        <w:rPr>
          <w:lang w:eastAsia="zh-CN"/>
        </w:rPr>
        <w:t>REL_DUE_TO_SLICE_NOT_AUTHORIZED</w:t>
      </w:r>
    </w:p>
    <w:p w14:paraId="0889DF37" w14:textId="77777777" w:rsidR="0091618F" w:rsidRDefault="0091618F" w:rsidP="0091618F">
      <w:pPr>
        <w:pStyle w:val="PL"/>
      </w:pPr>
      <w:r>
        <w:t xml:space="preserve">        - PDU_SESSION_HAND_OVER_FAILURE</w:t>
      </w:r>
    </w:p>
    <w:p w14:paraId="2C44FBBA" w14:textId="77777777" w:rsidR="0091618F" w:rsidRDefault="0091618F" w:rsidP="0091618F">
      <w:pPr>
        <w:pStyle w:val="PL"/>
        <w:rPr>
          <w:lang w:eastAsia="zh-CN"/>
        </w:rPr>
      </w:pPr>
      <w:r>
        <w:rPr>
          <w:lang w:val="en-US"/>
        </w:rPr>
        <w:t xml:space="preserve">        - </w:t>
      </w:r>
      <w:r>
        <w:rPr>
          <w:rFonts w:hint="eastAsia"/>
          <w:lang w:eastAsia="zh-CN"/>
        </w:rPr>
        <w:t>D</w:t>
      </w:r>
      <w:r>
        <w:rPr>
          <w:lang w:eastAsia="zh-CN"/>
        </w:rPr>
        <w:t>DN_FAILURE_STATUS</w:t>
      </w:r>
    </w:p>
    <w:p w14:paraId="6D79D1A1" w14:textId="77777777" w:rsidR="0091618F" w:rsidRDefault="0091618F" w:rsidP="0091618F">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56BFD21" w14:textId="77777777" w:rsidR="0091618F" w:rsidRPr="00D5686C" w:rsidRDefault="0091618F" w:rsidP="0091618F">
      <w:pPr>
        <w:pStyle w:val="PL"/>
      </w:pPr>
      <w:r>
        <w:rPr>
          <w:lang w:val="en-US"/>
        </w:rPr>
        <w:t xml:space="preserve">        </w:t>
      </w:r>
      <w:r>
        <w:rPr>
          <w:rFonts w:hint="eastAsia"/>
          <w:lang w:eastAsia="zh-CN"/>
        </w:rPr>
        <w:t xml:space="preserve">- </w:t>
      </w:r>
      <w:r>
        <w:t>NOT_SUPPORTED_WITH_ISMF</w:t>
      </w:r>
    </w:p>
    <w:p w14:paraId="7E70C2A1" w14:textId="4CB271B2" w:rsidR="00295A5C" w:rsidRDefault="00295A5C" w:rsidP="00295A5C">
      <w:pPr>
        <w:pStyle w:val="PL"/>
        <w:rPr>
          <w:ins w:id="166" w:author="Zhijun rev1" w:date="2021-04-17T22:49:00Z"/>
          <w:lang w:eastAsia="zh-CN"/>
        </w:rPr>
      </w:pPr>
      <w:ins w:id="167" w:author="Zhijun rev1" w:date="2021-04-17T22:49:00Z">
        <w:r>
          <w:rPr>
            <w:lang w:val="en-US"/>
          </w:rPr>
          <w:t xml:space="preserve">        - </w:t>
        </w:r>
        <w:r>
          <w:t>CHANGE</w:t>
        </w:r>
      </w:ins>
      <w:ins w:id="168" w:author="Zhijun rev2" w:date="2021-04-21T17:02:00Z">
        <w:r w:rsidR="00F85A56">
          <w:t>D</w:t>
        </w:r>
      </w:ins>
      <w:ins w:id="169" w:author="Zhijun rev1" w:date="2021-04-17T22:49:00Z">
        <w:r>
          <w:t>_ANCHOR_SMF</w:t>
        </w:r>
      </w:ins>
    </w:p>
    <w:p w14:paraId="3830C1AF" w14:textId="74C08BB5" w:rsidR="0091009F" w:rsidRDefault="0091009F" w:rsidP="0091009F">
      <w:pPr>
        <w:pStyle w:val="PL"/>
        <w:rPr>
          <w:ins w:id="170" w:author="Zhijun rev2" w:date="2021-04-21T16:31:00Z"/>
          <w:lang w:eastAsia="zh-CN"/>
        </w:rPr>
      </w:pPr>
      <w:ins w:id="171" w:author="Zhijun rev2" w:date="2021-04-21T16:31:00Z">
        <w:r>
          <w:rPr>
            <w:lang w:val="en-US"/>
          </w:rPr>
          <w:t xml:space="preserve">        - </w:t>
        </w:r>
        <w:r>
          <w:t>CHANGE</w:t>
        </w:r>
      </w:ins>
      <w:ins w:id="172" w:author="Zhijun rev2" w:date="2021-04-21T17:02:00Z">
        <w:r w:rsidR="00F85A56">
          <w:t>D</w:t>
        </w:r>
      </w:ins>
      <w:ins w:id="173" w:author="Zhijun rev2" w:date="2021-04-21T16:31:00Z">
        <w:r>
          <w:t>_INTERMEDIATE_SMF</w:t>
        </w:r>
      </w:ins>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3507E" w14:textId="77777777" w:rsidR="004973D6" w:rsidRDefault="004973D6">
      <w:r>
        <w:separator/>
      </w:r>
    </w:p>
  </w:endnote>
  <w:endnote w:type="continuationSeparator" w:id="0">
    <w:p w14:paraId="2D00CF5C" w14:textId="77777777" w:rsidR="004973D6" w:rsidRDefault="0049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AE67F" w14:textId="77777777" w:rsidR="004973D6" w:rsidRDefault="004973D6">
      <w:r>
        <w:separator/>
      </w:r>
    </w:p>
  </w:footnote>
  <w:footnote w:type="continuationSeparator" w:id="0">
    <w:p w14:paraId="0F2836EA" w14:textId="77777777" w:rsidR="004973D6" w:rsidRDefault="00497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973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973D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143"/>
    <w:rsid w:val="00016B59"/>
    <w:rsid w:val="00016F25"/>
    <w:rsid w:val="00016F90"/>
    <w:rsid w:val="00020149"/>
    <w:rsid w:val="00022E4A"/>
    <w:rsid w:val="00023787"/>
    <w:rsid w:val="00026FF1"/>
    <w:rsid w:val="000628F9"/>
    <w:rsid w:val="00076546"/>
    <w:rsid w:val="000A0F91"/>
    <w:rsid w:val="000A200D"/>
    <w:rsid w:val="000A57EA"/>
    <w:rsid w:val="000A6394"/>
    <w:rsid w:val="000B7BB6"/>
    <w:rsid w:val="000B7FED"/>
    <w:rsid w:val="000C038A"/>
    <w:rsid w:val="000C2944"/>
    <w:rsid w:val="000C40F3"/>
    <w:rsid w:val="000C6598"/>
    <w:rsid w:val="000C6E6E"/>
    <w:rsid w:val="000D44B3"/>
    <w:rsid w:val="000F3183"/>
    <w:rsid w:val="00101C72"/>
    <w:rsid w:val="00106D07"/>
    <w:rsid w:val="00112BAF"/>
    <w:rsid w:val="00120F61"/>
    <w:rsid w:val="00121DED"/>
    <w:rsid w:val="00126198"/>
    <w:rsid w:val="00131119"/>
    <w:rsid w:val="00133DCD"/>
    <w:rsid w:val="00143D15"/>
    <w:rsid w:val="00145D43"/>
    <w:rsid w:val="0016227A"/>
    <w:rsid w:val="001731D1"/>
    <w:rsid w:val="001738B1"/>
    <w:rsid w:val="00175C18"/>
    <w:rsid w:val="00175D44"/>
    <w:rsid w:val="00184117"/>
    <w:rsid w:val="00192C46"/>
    <w:rsid w:val="00197810"/>
    <w:rsid w:val="001A08B3"/>
    <w:rsid w:val="001A7B60"/>
    <w:rsid w:val="001B52F0"/>
    <w:rsid w:val="001B7A65"/>
    <w:rsid w:val="001C12D5"/>
    <w:rsid w:val="001C1A49"/>
    <w:rsid w:val="001C21CF"/>
    <w:rsid w:val="001C3134"/>
    <w:rsid w:val="001E41F3"/>
    <w:rsid w:val="002120F7"/>
    <w:rsid w:val="002320EE"/>
    <w:rsid w:val="0026004D"/>
    <w:rsid w:val="002640DD"/>
    <w:rsid w:val="002712DA"/>
    <w:rsid w:val="0027268A"/>
    <w:rsid w:val="002757CD"/>
    <w:rsid w:val="00275D12"/>
    <w:rsid w:val="00281A95"/>
    <w:rsid w:val="00283ED0"/>
    <w:rsid w:val="00284FEB"/>
    <w:rsid w:val="002860C4"/>
    <w:rsid w:val="002937AA"/>
    <w:rsid w:val="00295A5C"/>
    <w:rsid w:val="002B151F"/>
    <w:rsid w:val="002B5741"/>
    <w:rsid w:val="002C025E"/>
    <w:rsid w:val="002C0990"/>
    <w:rsid w:val="002C1C3A"/>
    <w:rsid w:val="002D4590"/>
    <w:rsid w:val="002E2E0E"/>
    <w:rsid w:val="002E45E7"/>
    <w:rsid w:val="002E472E"/>
    <w:rsid w:val="002E64DC"/>
    <w:rsid w:val="00304A10"/>
    <w:rsid w:val="00305409"/>
    <w:rsid w:val="0031337F"/>
    <w:rsid w:val="0031647E"/>
    <w:rsid w:val="00322C6D"/>
    <w:rsid w:val="00330820"/>
    <w:rsid w:val="00336A19"/>
    <w:rsid w:val="003609EF"/>
    <w:rsid w:val="0036231A"/>
    <w:rsid w:val="00365164"/>
    <w:rsid w:val="00371CAB"/>
    <w:rsid w:val="003726D7"/>
    <w:rsid w:val="00373420"/>
    <w:rsid w:val="00373BB8"/>
    <w:rsid w:val="00374DD4"/>
    <w:rsid w:val="0038667B"/>
    <w:rsid w:val="003A1BA3"/>
    <w:rsid w:val="003A36DE"/>
    <w:rsid w:val="003A683B"/>
    <w:rsid w:val="003D35C5"/>
    <w:rsid w:val="003D454E"/>
    <w:rsid w:val="003E1A36"/>
    <w:rsid w:val="003E584F"/>
    <w:rsid w:val="00410371"/>
    <w:rsid w:val="004236B9"/>
    <w:rsid w:val="004242F1"/>
    <w:rsid w:val="004273D0"/>
    <w:rsid w:val="00445A91"/>
    <w:rsid w:val="00446FF1"/>
    <w:rsid w:val="004535FE"/>
    <w:rsid w:val="00462677"/>
    <w:rsid w:val="00471B70"/>
    <w:rsid w:val="0047227C"/>
    <w:rsid w:val="004825FB"/>
    <w:rsid w:val="004973D6"/>
    <w:rsid w:val="004A6E35"/>
    <w:rsid w:val="004A7E79"/>
    <w:rsid w:val="004B433B"/>
    <w:rsid w:val="004B6643"/>
    <w:rsid w:val="004B75B7"/>
    <w:rsid w:val="004C3A2F"/>
    <w:rsid w:val="004D31AC"/>
    <w:rsid w:val="00500496"/>
    <w:rsid w:val="00502C12"/>
    <w:rsid w:val="00502F5D"/>
    <w:rsid w:val="0051346F"/>
    <w:rsid w:val="00515354"/>
    <w:rsid w:val="0051580D"/>
    <w:rsid w:val="00521D13"/>
    <w:rsid w:val="00531851"/>
    <w:rsid w:val="005447B3"/>
    <w:rsid w:val="00547111"/>
    <w:rsid w:val="00551240"/>
    <w:rsid w:val="00573E9B"/>
    <w:rsid w:val="00583B04"/>
    <w:rsid w:val="005911E6"/>
    <w:rsid w:val="00592D74"/>
    <w:rsid w:val="005A6F09"/>
    <w:rsid w:val="005C0687"/>
    <w:rsid w:val="005D0EC6"/>
    <w:rsid w:val="005D2191"/>
    <w:rsid w:val="005E12F7"/>
    <w:rsid w:val="005E2C44"/>
    <w:rsid w:val="00621188"/>
    <w:rsid w:val="006257ED"/>
    <w:rsid w:val="006568D4"/>
    <w:rsid w:val="00665C47"/>
    <w:rsid w:val="00672F87"/>
    <w:rsid w:val="00673413"/>
    <w:rsid w:val="00677BEB"/>
    <w:rsid w:val="00695808"/>
    <w:rsid w:val="0069586F"/>
    <w:rsid w:val="0069626B"/>
    <w:rsid w:val="0069637F"/>
    <w:rsid w:val="006B46FB"/>
    <w:rsid w:val="006C2C5A"/>
    <w:rsid w:val="006C3E9B"/>
    <w:rsid w:val="006D66D3"/>
    <w:rsid w:val="006E0B7F"/>
    <w:rsid w:val="006E21FB"/>
    <w:rsid w:val="006E23DE"/>
    <w:rsid w:val="00702096"/>
    <w:rsid w:val="00703776"/>
    <w:rsid w:val="00704D54"/>
    <w:rsid w:val="007275FB"/>
    <w:rsid w:val="00745B8B"/>
    <w:rsid w:val="00753DA6"/>
    <w:rsid w:val="007744C8"/>
    <w:rsid w:val="007776B0"/>
    <w:rsid w:val="00792342"/>
    <w:rsid w:val="00792382"/>
    <w:rsid w:val="007928E8"/>
    <w:rsid w:val="00792B5C"/>
    <w:rsid w:val="007977A8"/>
    <w:rsid w:val="007B512A"/>
    <w:rsid w:val="007B565B"/>
    <w:rsid w:val="007B5EA4"/>
    <w:rsid w:val="007C2097"/>
    <w:rsid w:val="007C42FF"/>
    <w:rsid w:val="007C792C"/>
    <w:rsid w:val="007D4DC0"/>
    <w:rsid w:val="007D6A07"/>
    <w:rsid w:val="007E1E2A"/>
    <w:rsid w:val="007E3477"/>
    <w:rsid w:val="007E4507"/>
    <w:rsid w:val="007F7259"/>
    <w:rsid w:val="008040A8"/>
    <w:rsid w:val="00804ECC"/>
    <w:rsid w:val="00814C83"/>
    <w:rsid w:val="008279FA"/>
    <w:rsid w:val="008326AB"/>
    <w:rsid w:val="008338EF"/>
    <w:rsid w:val="00834506"/>
    <w:rsid w:val="0085033B"/>
    <w:rsid w:val="008626E7"/>
    <w:rsid w:val="00866377"/>
    <w:rsid w:val="008703C4"/>
    <w:rsid w:val="00870B44"/>
    <w:rsid w:val="00870EE7"/>
    <w:rsid w:val="00872A3D"/>
    <w:rsid w:val="008863B9"/>
    <w:rsid w:val="0089666F"/>
    <w:rsid w:val="008A3D5B"/>
    <w:rsid w:val="008A45A6"/>
    <w:rsid w:val="008A5478"/>
    <w:rsid w:val="008B11A9"/>
    <w:rsid w:val="008B1E6C"/>
    <w:rsid w:val="008B6CAE"/>
    <w:rsid w:val="008F3789"/>
    <w:rsid w:val="008F686C"/>
    <w:rsid w:val="0091009F"/>
    <w:rsid w:val="00911A21"/>
    <w:rsid w:val="0091443E"/>
    <w:rsid w:val="009148DE"/>
    <w:rsid w:val="0091618F"/>
    <w:rsid w:val="00916A68"/>
    <w:rsid w:val="00924CF1"/>
    <w:rsid w:val="0093139E"/>
    <w:rsid w:val="00935DD5"/>
    <w:rsid w:val="00941E30"/>
    <w:rsid w:val="00947125"/>
    <w:rsid w:val="00947E60"/>
    <w:rsid w:val="00951DCB"/>
    <w:rsid w:val="00964F51"/>
    <w:rsid w:val="009713EE"/>
    <w:rsid w:val="009777D9"/>
    <w:rsid w:val="00987B65"/>
    <w:rsid w:val="00991B88"/>
    <w:rsid w:val="009A5753"/>
    <w:rsid w:val="009A579D"/>
    <w:rsid w:val="009C009D"/>
    <w:rsid w:val="009D0423"/>
    <w:rsid w:val="009D31F7"/>
    <w:rsid w:val="009E3297"/>
    <w:rsid w:val="009F734F"/>
    <w:rsid w:val="00A246B6"/>
    <w:rsid w:val="00A27A18"/>
    <w:rsid w:val="00A408BE"/>
    <w:rsid w:val="00A46DD4"/>
    <w:rsid w:val="00A47755"/>
    <w:rsid w:val="00A47E70"/>
    <w:rsid w:val="00A50CF0"/>
    <w:rsid w:val="00A67D62"/>
    <w:rsid w:val="00A74EF6"/>
    <w:rsid w:val="00A754DC"/>
    <w:rsid w:val="00A7671C"/>
    <w:rsid w:val="00AA2CBC"/>
    <w:rsid w:val="00AA774C"/>
    <w:rsid w:val="00AB644A"/>
    <w:rsid w:val="00AC5820"/>
    <w:rsid w:val="00AC6B39"/>
    <w:rsid w:val="00AD1003"/>
    <w:rsid w:val="00AD1CD8"/>
    <w:rsid w:val="00AD4513"/>
    <w:rsid w:val="00AD4FEF"/>
    <w:rsid w:val="00AF0228"/>
    <w:rsid w:val="00AF5184"/>
    <w:rsid w:val="00AF627A"/>
    <w:rsid w:val="00B13276"/>
    <w:rsid w:val="00B214B8"/>
    <w:rsid w:val="00B258BB"/>
    <w:rsid w:val="00B31ED4"/>
    <w:rsid w:val="00B35676"/>
    <w:rsid w:val="00B47A2C"/>
    <w:rsid w:val="00B52AAE"/>
    <w:rsid w:val="00B65A68"/>
    <w:rsid w:val="00B67B97"/>
    <w:rsid w:val="00B85D9E"/>
    <w:rsid w:val="00B860DA"/>
    <w:rsid w:val="00B90CD8"/>
    <w:rsid w:val="00B92E22"/>
    <w:rsid w:val="00B968C8"/>
    <w:rsid w:val="00BA3EC5"/>
    <w:rsid w:val="00BA51D9"/>
    <w:rsid w:val="00BA5E82"/>
    <w:rsid w:val="00BB5DFC"/>
    <w:rsid w:val="00BB655D"/>
    <w:rsid w:val="00BD279D"/>
    <w:rsid w:val="00BD6BB8"/>
    <w:rsid w:val="00BE4933"/>
    <w:rsid w:val="00C03293"/>
    <w:rsid w:val="00C1348E"/>
    <w:rsid w:val="00C14A24"/>
    <w:rsid w:val="00C41458"/>
    <w:rsid w:val="00C45565"/>
    <w:rsid w:val="00C57314"/>
    <w:rsid w:val="00C57A10"/>
    <w:rsid w:val="00C6400D"/>
    <w:rsid w:val="00C66BA2"/>
    <w:rsid w:val="00C7588C"/>
    <w:rsid w:val="00C77FD5"/>
    <w:rsid w:val="00C95985"/>
    <w:rsid w:val="00CA3971"/>
    <w:rsid w:val="00CA6A14"/>
    <w:rsid w:val="00CB5EC6"/>
    <w:rsid w:val="00CB7415"/>
    <w:rsid w:val="00CC26C1"/>
    <w:rsid w:val="00CC5026"/>
    <w:rsid w:val="00CC68D0"/>
    <w:rsid w:val="00CE1DA9"/>
    <w:rsid w:val="00D03F9A"/>
    <w:rsid w:val="00D06D51"/>
    <w:rsid w:val="00D120A1"/>
    <w:rsid w:val="00D24991"/>
    <w:rsid w:val="00D50255"/>
    <w:rsid w:val="00D51349"/>
    <w:rsid w:val="00D57CA4"/>
    <w:rsid w:val="00D63B92"/>
    <w:rsid w:val="00D66520"/>
    <w:rsid w:val="00D874E8"/>
    <w:rsid w:val="00DB7800"/>
    <w:rsid w:val="00DC5098"/>
    <w:rsid w:val="00DD3BB2"/>
    <w:rsid w:val="00DE34CF"/>
    <w:rsid w:val="00DF656A"/>
    <w:rsid w:val="00DF6DCA"/>
    <w:rsid w:val="00E13F3D"/>
    <w:rsid w:val="00E22AF6"/>
    <w:rsid w:val="00E341C3"/>
    <w:rsid w:val="00E34898"/>
    <w:rsid w:val="00E3575A"/>
    <w:rsid w:val="00E46628"/>
    <w:rsid w:val="00E53B23"/>
    <w:rsid w:val="00E71947"/>
    <w:rsid w:val="00E75BD6"/>
    <w:rsid w:val="00E92B5D"/>
    <w:rsid w:val="00E93852"/>
    <w:rsid w:val="00E948DB"/>
    <w:rsid w:val="00EB09B7"/>
    <w:rsid w:val="00EB7BD7"/>
    <w:rsid w:val="00EC2ED6"/>
    <w:rsid w:val="00EC5544"/>
    <w:rsid w:val="00ED5812"/>
    <w:rsid w:val="00ED6AD9"/>
    <w:rsid w:val="00EE0BC0"/>
    <w:rsid w:val="00EE1DA3"/>
    <w:rsid w:val="00EE453C"/>
    <w:rsid w:val="00EE7D7C"/>
    <w:rsid w:val="00EF759B"/>
    <w:rsid w:val="00F15DE3"/>
    <w:rsid w:val="00F216A4"/>
    <w:rsid w:val="00F23015"/>
    <w:rsid w:val="00F25D98"/>
    <w:rsid w:val="00F300FB"/>
    <w:rsid w:val="00F34D17"/>
    <w:rsid w:val="00F42491"/>
    <w:rsid w:val="00F7318C"/>
    <w:rsid w:val="00F7392B"/>
    <w:rsid w:val="00F85A56"/>
    <w:rsid w:val="00F85BD2"/>
    <w:rsid w:val="00F873B2"/>
    <w:rsid w:val="00F87FBA"/>
    <w:rsid w:val="00FA580B"/>
    <w:rsid w:val="00FB3F9B"/>
    <w:rsid w:val="00FB6386"/>
    <w:rsid w:val="00FC5886"/>
    <w:rsid w:val="00FD2D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character" w:customStyle="1" w:styleId="apple-converted-space">
    <w:name w:val="apple-converted-space"/>
    <w:basedOn w:val="a0"/>
    <w:rsid w:val="009D04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character" w:customStyle="1" w:styleId="apple-converted-space">
    <w:name w:val="apple-converted-space"/>
    <w:basedOn w:val="a0"/>
    <w:rsid w:val="009D0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59BF5-0817-4C55-99B0-EFE7D399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3526</Words>
  <Characters>20101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57</cp:revision>
  <cp:lastPrinted>1900-12-31T16:00:00Z</cp:lastPrinted>
  <dcterms:created xsi:type="dcterms:W3CDTF">2021-04-21T08:31:00Z</dcterms:created>
  <dcterms:modified xsi:type="dcterms:W3CDTF">2021-04-22T11:49:00Z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